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eastAsia="zh-CN"/>
        </w:rPr>
      </w:pPr>
      <w:r>
        <w:rPr>
          <w:b/>
          <w:noProof/>
          <w:sz w:val="24"/>
        </w:rPr>
        <w:t>3GPP TSG-RAN WG4 Meeting #</w:t>
      </w:r>
      <w:r w:rsidR="00AF2BD2">
        <w:rPr>
          <w:b/>
          <w:noProof/>
          <w:sz w:val="24"/>
        </w:rPr>
        <w:t>6</w:t>
      </w:r>
      <w:r w:rsidR="007F6187">
        <w:rPr>
          <w:rFonts w:hint="eastAsia"/>
          <w:b/>
          <w:noProof/>
          <w:sz w:val="24"/>
          <w:lang w:eastAsia="zh-CN"/>
        </w:rPr>
        <w:t>8bis</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Pr="0002278A">
        <w:rPr>
          <w:b/>
          <w:i/>
          <w:noProof/>
          <w:sz w:val="28"/>
        </w:rPr>
        <w:t>R4-1</w:t>
      </w:r>
      <w:r w:rsidR="00DA5055" w:rsidRPr="0002278A">
        <w:rPr>
          <w:b/>
          <w:i/>
          <w:noProof/>
          <w:sz w:val="28"/>
        </w:rPr>
        <w:t>3</w:t>
      </w:r>
      <w:r w:rsidR="000441D3">
        <w:rPr>
          <w:rFonts w:hint="eastAsia"/>
          <w:b/>
          <w:i/>
          <w:noProof/>
          <w:sz w:val="28"/>
          <w:lang w:eastAsia="zh-CN"/>
        </w:rPr>
        <w:t>4887</w:t>
      </w:r>
    </w:p>
    <w:p w:rsidR="00CC4CA0" w:rsidRDefault="007F6187" w:rsidP="00E91752">
      <w:pPr>
        <w:pStyle w:val="CRCoverPage"/>
        <w:tabs>
          <w:tab w:val="right" w:pos="9639"/>
        </w:tabs>
        <w:spacing w:after="0"/>
        <w:rPr>
          <w:b/>
          <w:noProof/>
          <w:sz w:val="24"/>
        </w:rPr>
      </w:pPr>
      <w:r>
        <w:rPr>
          <w:rFonts w:hint="eastAsia"/>
          <w:b/>
          <w:noProof/>
          <w:sz w:val="24"/>
          <w:lang w:eastAsia="zh-CN"/>
        </w:rPr>
        <w:t>Riga</w:t>
      </w:r>
      <w:r w:rsidR="00AF2BD2">
        <w:rPr>
          <w:b/>
          <w:noProof/>
          <w:sz w:val="24"/>
        </w:rPr>
        <w:t xml:space="preserve">, </w:t>
      </w:r>
      <w:r>
        <w:rPr>
          <w:rFonts w:hint="eastAsia"/>
          <w:b/>
          <w:noProof/>
          <w:sz w:val="24"/>
          <w:lang w:eastAsia="zh-CN"/>
        </w:rPr>
        <w:t>Latvia</w:t>
      </w:r>
      <w:r w:rsidR="00AF2BD2">
        <w:rPr>
          <w:b/>
          <w:noProof/>
          <w:sz w:val="24"/>
        </w:rPr>
        <w:t>,</w:t>
      </w:r>
      <w:r w:rsidR="00B37A63">
        <w:rPr>
          <w:b/>
          <w:noProof/>
          <w:sz w:val="24"/>
        </w:rPr>
        <w:t xml:space="preserve"> </w:t>
      </w:r>
      <w:r>
        <w:rPr>
          <w:rFonts w:hint="eastAsia"/>
          <w:b/>
          <w:noProof/>
          <w:sz w:val="24"/>
          <w:lang w:eastAsia="zh-CN"/>
        </w:rPr>
        <w:t>Oct</w:t>
      </w:r>
      <w:r w:rsidR="00AF2BD2">
        <w:rPr>
          <w:b/>
          <w:noProof/>
          <w:sz w:val="24"/>
        </w:rPr>
        <w:t xml:space="preserve"> </w:t>
      </w:r>
      <w:r>
        <w:rPr>
          <w:rFonts w:hint="eastAsia"/>
          <w:b/>
          <w:noProof/>
          <w:sz w:val="24"/>
          <w:lang w:eastAsia="zh-CN"/>
        </w:rPr>
        <w:t>7</w:t>
      </w:r>
      <w:r w:rsidR="00AF2BD2" w:rsidRPr="00AF2BD2">
        <w:rPr>
          <w:b/>
          <w:noProof/>
          <w:sz w:val="24"/>
          <w:vertAlign w:val="superscript"/>
        </w:rPr>
        <w:t>th</w:t>
      </w:r>
      <w:r w:rsidR="00AF2BD2">
        <w:rPr>
          <w:b/>
          <w:noProof/>
          <w:sz w:val="24"/>
        </w:rPr>
        <w:t xml:space="preserve"> – </w:t>
      </w:r>
      <w:r>
        <w:rPr>
          <w:rFonts w:hint="eastAsia"/>
          <w:b/>
          <w:noProof/>
          <w:sz w:val="24"/>
          <w:lang w:eastAsia="zh-CN"/>
        </w:rPr>
        <w:t>11</w:t>
      </w:r>
      <w:r w:rsidR="00AF2BD2" w:rsidRPr="00AF2BD2">
        <w:rPr>
          <w:b/>
          <w:noProof/>
          <w:sz w:val="24"/>
          <w:vertAlign w:val="superscript"/>
        </w:rPr>
        <w:t>th</w:t>
      </w:r>
      <w:r w:rsidR="00F6693A">
        <w:rPr>
          <w:b/>
          <w:noProof/>
          <w:sz w:val="24"/>
        </w:rPr>
        <w:t>, 2013</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985" w:type="dxa"/>
            <w:shd w:val="pct30" w:color="FFFF00" w:fill="auto"/>
          </w:tcPr>
          <w:p w:rsidR="001E41F3" w:rsidRDefault="00B10B84">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9266E" w:rsidRDefault="00A9266E" w:rsidP="00DC0AE8">
            <w:pPr>
              <w:pStyle w:val="CRCoverPage"/>
              <w:spacing w:after="0"/>
              <w:jc w:val="center"/>
              <w:rPr>
                <w:b/>
                <w:noProof/>
                <w:sz w:val="28"/>
                <w:szCs w:val="28"/>
                <w:lang w:eastAsia="zh-CN"/>
              </w:rPr>
            </w:pPr>
            <w:r w:rsidRPr="00A9266E">
              <w:rPr>
                <w:b/>
                <w:noProof/>
                <w:sz w:val="28"/>
                <w:szCs w:val="28"/>
              </w:rPr>
              <w:t>1</w:t>
            </w:r>
            <w:r w:rsidR="00531117">
              <w:rPr>
                <w:rFonts w:hint="eastAsia"/>
                <w:b/>
                <w:noProof/>
                <w:sz w:val="28"/>
                <w:szCs w:val="28"/>
                <w:lang w:eastAsia="zh-CN"/>
              </w:rPr>
              <w:t>8</w:t>
            </w:r>
            <w:r w:rsidR="00DC0AE8">
              <w:rPr>
                <w:rFonts w:hint="eastAsia"/>
                <w:b/>
                <w:noProof/>
                <w:sz w:val="28"/>
                <w:szCs w:val="28"/>
                <w:lang w:eastAsia="zh-CN"/>
              </w:rPr>
              <w:t>82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4F2E41" w:rsidP="00A1440A">
            <w:pPr>
              <w:pStyle w:val="CRCoverPage"/>
              <w:spacing w:after="0"/>
              <w:jc w:val="center"/>
              <w:rPr>
                <w:noProof/>
                <w:lang w:eastAsia="zh-CN"/>
              </w:rPr>
            </w:pPr>
            <w:r>
              <w:rPr>
                <w:rFonts w:hint="eastAsia"/>
                <w:b/>
                <w:noProof/>
                <w:sz w:val="24"/>
                <w:lang w:eastAsia="zh-CN"/>
              </w:rPr>
              <w:t>11.</w:t>
            </w:r>
            <w:r w:rsidR="00A1440A">
              <w:rPr>
                <w:b/>
                <w:noProof/>
                <w:sz w:val="24"/>
                <w:lang w:eastAsia="zh-CN"/>
              </w:rPr>
              <w:t>6</w:t>
            </w:r>
            <w:r>
              <w:rPr>
                <w:rFonts w:hint="eastAsia"/>
                <w:b/>
                <w:noProof/>
                <w:sz w:val="24"/>
                <w:lang w:eastAsia="zh-CN"/>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02278A" w:rsidP="001D21F2">
            <w:pPr>
              <w:pStyle w:val="CRCoverPage"/>
              <w:spacing w:after="0"/>
              <w:ind w:left="100"/>
              <w:rPr>
                <w:noProof/>
              </w:rPr>
            </w:pPr>
            <w:r>
              <w:rPr>
                <w:noProof/>
              </w:rPr>
              <w:t xml:space="preserve">CR </w:t>
            </w:r>
            <w:r w:rsidRPr="00A3172F">
              <w:rPr>
                <w:bCs/>
                <w:noProof/>
              </w:rPr>
              <w:t>Reducing MPR for CA multi-cluster transmissions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124C78" w:rsidP="00FB0899">
            <w:pPr>
              <w:pStyle w:val="CRCoverPage"/>
              <w:spacing w:after="0"/>
              <w:ind w:left="100"/>
              <w:rPr>
                <w:noProof/>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F6693A" w:rsidP="00581817">
            <w:pPr>
              <w:pStyle w:val="CRCoverPage"/>
              <w:spacing w:after="0"/>
              <w:ind w:left="100"/>
              <w:rPr>
                <w:noProof/>
              </w:rPr>
            </w:pPr>
            <w:r w:rsidRPr="00F6693A">
              <w:rPr>
                <w:rFonts w:cs="Arial"/>
                <w:color w:val="000000"/>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02278A" w:rsidRDefault="00531117" w:rsidP="00531117">
            <w:pPr>
              <w:pStyle w:val="CRCoverPage"/>
              <w:spacing w:after="0"/>
              <w:ind w:left="100"/>
              <w:rPr>
                <w:noProof/>
                <w:lang w:eastAsia="zh-CN"/>
              </w:rPr>
            </w:pPr>
            <w:r>
              <w:rPr>
                <w:rFonts w:hint="eastAsia"/>
                <w:noProof/>
                <w:lang w:eastAsia="zh-CN"/>
              </w:rPr>
              <w:t>22/09/2013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02278A" w:rsidRDefault="00BD4024">
            <w:pPr>
              <w:pStyle w:val="CRCoverPage"/>
              <w:spacing w:after="0"/>
              <w:ind w:left="100"/>
              <w:rPr>
                <w:b/>
                <w:noProof/>
                <w:lang w:eastAsia="zh-CN"/>
              </w:rPr>
            </w:pPr>
            <w:r>
              <w:rPr>
                <w:rFonts w:hint="eastAsia"/>
                <w:b/>
                <w:noProof/>
                <w:lang w:eastAsia="zh-CN"/>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4F2E41">
            <w:pPr>
              <w:pStyle w:val="CRCoverPage"/>
              <w:spacing w:after="0"/>
              <w:ind w:left="100"/>
              <w:rPr>
                <w:noProof/>
                <w:lang w:eastAsia="zh-CN"/>
              </w:rPr>
            </w:pPr>
            <w:r>
              <w:rPr>
                <w:noProof/>
              </w:rPr>
              <w:t>Rel-</w:t>
            </w:r>
            <w:r w:rsidR="00C10959">
              <w:rPr>
                <w:noProof/>
              </w:rPr>
              <w:t>1</w:t>
            </w:r>
            <w:r w:rsidR="004F2E41">
              <w:rPr>
                <w:rFonts w:hint="eastAsia"/>
                <w:noProof/>
                <w:lang w:eastAsia="zh-CN"/>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217937" w:rsidP="00BD4252">
            <w:pPr>
              <w:pStyle w:val="TAL"/>
              <w:rPr>
                <w:noProof/>
                <w:sz w:val="20"/>
                <w:lang w:eastAsia="zh-CN"/>
              </w:rPr>
            </w:pPr>
            <w:r>
              <w:rPr>
                <w:rFonts w:hint="eastAsia"/>
                <w:noProof/>
                <w:sz w:val="20"/>
                <w:lang w:eastAsia="zh-CN"/>
              </w:rPr>
              <w:t xml:space="preserve">The allowed MPR for CA multi-cluster transmission is larger than </w:t>
            </w:r>
            <w:r w:rsidR="00BD4252">
              <w:rPr>
                <w:rFonts w:hint="eastAsia"/>
                <w:noProof/>
                <w:sz w:val="20"/>
                <w:lang w:eastAsia="zh-CN"/>
              </w:rPr>
              <w:t>necessary to meet emis</w:t>
            </w:r>
            <w:r>
              <w:rPr>
                <w:rFonts w:hint="eastAsia"/>
                <w:noProof/>
                <w:sz w:val="20"/>
                <w:lang w:eastAsia="zh-CN"/>
              </w:rPr>
              <w:t>s</w:t>
            </w:r>
            <w:r w:rsidR="00BD4252">
              <w:rPr>
                <w:rFonts w:hint="eastAsia"/>
                <w:noProof/>
                <w:sz w:val="20"/>
                <w:lang w:eastAsia="zh-CN"/>
              </w:rPr>
              <w:t>i</w:t>
            </w:r>
            <w:r>
              <w:rPr>
                <w:rFonts w:hint="eastAsia"/>
                <w:noProof/>
                <w:sz w:val="20"/>
                <w:lang w:eastAsia="zh-CN"/>
              </w:rPr>
              <w:t>on requirements for smaller allocations which the fifth harmonics of the multi-cluster allocation do not reach the spurious dom</w:t>
            </w:r>
            <w:r w:rsidR="00BD4252">
              <w:rPr>
                <w:rFonts w:hint="eastAsia"/>
                <w:noProof/>
                <w:sz w:val="20"/>
                <w:lang w:eastAsia="zh-CN"/>
              </w:rPr>
              <w:t>ai</w:t>
            </w:r>
            <w:r>
              <w:rPr>
                <w:rFonts w:hint="eastAsia"/>
                <w:noProof/>
                <w:sz w:val="20"/>
                <w:lang w:eastAsia="zh-CN"/>
              </w:rPr>
              <w:t>n.</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C17EA" w:rsidRDefault="001C17EA" w:rsidP="001C17EA">
            <w:pPr>
              <w:pStyle w:val="CRCoverPage"/>
              <w:spacing w:after="0"/>
              <w:rPr>
                <w:noProof/>
                <w:lang w:val="en-US"/>
              </w:rPr>
            </w:pPr>
            <w:r>
              <w:rPr>
                <w:noProof/>
                <w:lang w:val="en-US"/>
              </w:rPr>
              <w:t>The following changes are made</w:t>
            </w:r>
          </w:p>
          <w:p w:rsidR="001C17EA" w:rsidRDefault="001C17EA" w:rsidP="001C17EA">
            <w:pPr>
              <w:pStyle w:val="CRCoverPage"/>
              <w:numPr>
                <w:ilvl w:val="0"/>
                <w:numId w:val="50"/>
              </w:numPr>
              <w:spacing w:after="0"/>
              <w:rPr>
                <w:noProof/>
                <w:lang w:val="en-US"/>
              </w:rPr>
            </w:pPr>
            <w:r>
              <w:rPr>
                <w:noProof/>
                <w:lang w:val="en-US"/>
              </w:rPr>
              <w:t xml:space="preserve">In Section 3.2, notation is introduced to denote the lowest and highest frequencies </w:t>
            </w:r>
            <w:r w:rsidR="005D1082">
              <w:rPr>
                <w:noProof/>
                <w:lang w:val="en-US"/>
              </w:rPr>
              <w:t>of the</w:t>
            </w:r>
            <w:r>
              <w:rPr>
                <w:noProof/>
                <w:lang w:val="en-US"/>
              </w:rPr>
              <w:t xml:space="preserve"> multi-cluster allocation</w:t>
            </w:r>
            <w:r w:rsidR="00531117">
              <w:rPr>
                <w:noProof/>
                <w:lang w:val="en-US"/>
              </w:rPr>
              <w:t xml:space="preserve"> for the aggregated channel</w:t>
            </w:r>
            <w:r w:rsidR="00531117">
              <w:rPr>
                <w:rFonts w:hint="eastAsia"/>
                <w:noProof/>
                <w:lang w:val="en-US" w:eastAsia="zh-CN"/>
              </w:rPr>
              <w:t>, and also</w:t>
            </w:r>
            <w:r w:rsidR="005D1082">
              <w:rPr>
                <w:noProof/>
                <w:lang w:val="en-US"/>
              </w:rPr>
              <w:t xml:space="preserve"> the center frequency of the aggregated channel.</w:t>
            </w:r>
          </w:p>
          <w:p w:rsidR="00083E72" w:rsidRPr="001C17EA" w:rsidRDefault="001C17EA" w:rsidP="00217937">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w:t>
            </w:r>
            <w:r w:rsidR="00217937">
              <w:rPr>
                <w:rFonts w:hint="eastAsia"/>
                <w:noProof/>
                <w:lang w:val="en-US" w:eastAsia="zh-CN"/>
              </w:rPr>
              <w:t>5</w:t>
            </w:r>
            <w:r>
              <w:rPr>
                <w:noProof/>
                <w:lang w:val="en-US"/>
              </w:rPr>
              <w:t xml:space="preserve">.5 dB for </w:t>
            </w:r>
            <w:r w:rsidR="005D1082">
              <w:rPr>
                <w:noProof/>
                <w:lang w:val="en-US"/>
              </w:rPr>
              <w:t xml:space="preserve">multi-cluster </w:t>
            </w:r>
            <w:r>
              <w:rPr>
                <w:noProof/>
                <w:lang w:val="en-US"/>
              </w:rPr>
              <w:t>allocations which the fifth harmonics do not reach the spurious domain.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531117" w:rsidRDefault="00531117" w:rsidP="00531117">
            <w:pPr>
              <w:pStyle w:val="CRCoverPage"/>
              <w:spacing w:after="0"/>
              <w:rPr>
                <w:lang w:eastAsia="zh-CN"/>
              </w:rPr>
            </w:pPr>
            <w:r>
              <w:rPr>
                <w:rFonts w:hint="eastAsia"/>
                <w:lang w:eastAsia="zh-CN"/>
              </w:rPr>
              <w:t xml:space="preserve">Without this edit, larger MPR value will be used for </w:t>
            </w:r>
            <w:r>
              <w:t>contiguous CA multi-cluster allocations which the fifth harmonics of the multi-cluster allocation do not reach the spurious domain</w:t>
            </w:r>
            <w:r>
              <w:rPr>
                <w:rFonts w:hint="eastAsia"/>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871AA4" w:rsidRPr="00F53DF0" w:rsidRDefault="00871AA4" w:rsidP="00871AA4">
      <w:pPr>
        <w:pStyle w:val="2"/>
        <w:tabs>
          <w:tab w:val="left" w:pos="1134"/>
        </w:tabs>
        <w:rPr>
          <w:rFonts w:cs="v4.2.0"/>
        </w:rPr>
      </w:pPr>
      <w:bookmarkStart w:id="24" w:name="_Toc345927413"/>
      <w:bookmarkStart w:id="25" w:name="_Toc345927451"/>
      <w:r w:rsidRPr="00F53DF0">
        <w:rPr>
          <w:rFonts w:cs="v4.2.0"/>
        </w:rPr>
        <w:t>3.2</w:t>
      </w:r>
      <w:r w:rsidRPr="00F53DF0">
        <w:rPr>
          <w:rFonts w:cs="v4.2.0"/>
        </w:rPr>
        <w:tab/>
        <w:t>Symbols</w:t>
      </w:r>
      <w:bookmarkEnd w:id="24"/>
    </w:p>
    <w:p w:rsidR="00A456DE" w:rsidRPr="00357410" w:rsidRDefault="00A456DE" w:rsidP="00A456DE">
      <w:pPr>
        <w:keepNext/>
      </w:pPr>
      <w:r w:rsidRPr="00357410">
        <w:t>For the purposes of the present document, the following symbols apply:</w:t>
      </w:r>
    </w:p>
    <w:p w:rsidR="00A456DE" w:rsidRPr="00357410" w:rsidRDefault="00A456DE" w:rsidP="00A456DE">
      <w:pPr>
        <w:pStyle w:val="EW"/>
      </w:pPr>
      <w:proofErr w:type="spellStart"/>
      <w:r w:rsidRPr="00357410">
        <w:t>BW</w:t>
      </w:r>
      <w:r w:rsidRPr="00357410">
        <w:rPr>
          <w:vertAlign w:val="subscript"/>
        </w:rPr>
        <w:t>Channel</w:t>
      </w:r>
      <w:proofErr w:type="spellEnd"/>
      <w:r w:rsidRPr="00357410">
        <w:tab/>
        <w:t>Channel bandwidth</w:t>
      </w:r>
    </w:p>
    <w:p w:rsidR="00A456DE" w:rsidRPr="00357410" w:rsidRDefault="00A456DE" w:rsidP="00A456DE">
      <w:pPr>
        <w:pStyle w:val="EW"/>
      </w:pPr>
      <w:proofErr w:type="spellStart"/>
      <w:r w:rsidRPr="00357410">
        <w:t>BW</w:t>
      </w:r>
      <w:r w:rsidRPr="00357410">
        <w:rPr>
          <w:vertAlign w:val="subscript"/>
        </w:rPr>
        <w:t>Channel_CA</w:t>
      </w:r>
      <w:proofErr w:type="spellEnd"/>
      <w:r w:rsidRPr="00357410">
        <w:t xml:space="preserve"> </w:t>
      </w:r>
      <w:r w:rsidRPr="00357410">
        <w:tab/>
        <w:t>Aggregated channel bandwidth, expressed in MHz.</w:t>
      </w:r>
    </w:p>
    <w:p w:rsidR="00A456DE" w:rsidRPr="00357410" w:rsidRDefault="00A456DE" w:rsidP="00A456DE">
      <w:pPr>
        <w:pStyle w:val="EW"/>
      </w:pPr>
      <w:r w:rsidRPr="00357410">
        <w:t>BW</w:t>
      </w:r>
      <w:r w:rsidRPr="00357410">
        <w:rPr>
          <w:vertAlign w:val="subscript"/>
        </w:rPr>
        <w:t>GB</w:t>
      </w:r>
      <w:r w:rsidRPr="00357410">
        <w:tab/>
        <w:t>Virtual guard band to facilitate transmitter (receiver) filtering above / below edge CCs.</w:t>
      </w:r>
    </w:p>
    <w:p w:rsidR="00A456DE" w:rsidRPr="00357410" w:rsidRDefault="00A456DE" w:rsidP="00A456DE">
      <w:pPr>
        <w:pStyle w:val="EW"/>
      </w:pPr>
      <w:r w:rsidRPr="00357410">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8pt" o:ole="">
            <v:imagedata r:id="rId14" o:title=""/>
          </v:shape>
          <o:OLEObject Type="Embed" ProgID="Equation.3" ShapeID="_x0000_i1025" DrawAspect="Content" ObjectID="_1442057772" r:id="rId15"/>
        </w:object>
      </w:r>
      <w:r w:rsidRPr="00357410">
        <w:tab/>
        <w:t xml:space="preserve">Transmitted energy per RE for reference symbols during the useful part of the symbol, i.e. excluding the cyclic prefix, (average power normalized to the subcarrier spacing) at the </w:t>
      </w:r>
      <w:proofErr w:type="spellStart"/>
      <w:r w:rsidRPr="00357410">
        <w:t>eNode</w:t>
      </w:r>
      <w:proofErr w:type="spellEnd"/>
      <w:r w:rsidRPr="00357410">
        <w:t xml:space="preserve"> B transmit antenna connector </w:t>
      </w:r>
    </w:p>
    <w:p w:rsidR="00A456DE" w:rsidRPr="00357410" w:rsidRDefault="00A456DE" w:rsidP="00A456DE">
      <w:pPr>
        <w:pStyle w:val="EW"/>
      </w:pPr>
      <w:r w:rsidRPr="00357410">
        <w:rPr>
          <w:position w:val="-12"/>
        </w:rPr>
        <w:object w:dxaOrig="300" w:dyaOrig="400">
          <v:shape id="_x0000_i1026" type="#_x0000_t75" style="width:14.75pt;height:20.75pt" o:ole="">
            <v:imagedata r:id="rId16" o:title=""/>
          </v:shape>
          <o:OLEObject Type="Embed" ProgID="Equation.3" ShapeID="_x0000_i1026" DrawAspect="Content" ObjectID="_1442057773" r:id="rId17"/>
        </w:object>
      </w:r>
      <w:r w:rsidRPr="00357410">
        <w:tab/>
        <w:t>The</w:t>
      </w:r>
      <w:r>
        <w:rPr>
          <w:rFonts w:hint="eastAsia"/>
          <w:lang w:eastAsia="zh-CN"/>
        </w:rPr>
        <w:t xml:space="preserve"> averaged</w:t>
      </w:r>
      <w:r w:rsidRPr="00357410">
        <w:t xml:space="preserve"> received energy per RE of the wanted signal during the useful part of the symbol, i.e. excluding the cyclic prefix</w:t>
      </w:r>
      <w:r>
        <w:rPr>
          <w:rFonts w:hint="eastAsia"/>
          <w:lang w:eastAsia="zh-CN"/>
        </w:rPr>
        <w:t>,</w:t>
      </w:r>
      <w:r w:rsidRPr="00233DBA">
        <w:t xml:space="preserve"> </w:t>
      </w:r>
      <w:r w:rsidRPr="0032026D">
        <w:t>at the UE antenna connector</w:t>
      </w:r>
      <w:r>
        <w:rPr>
          <w:rFonts w:hint="eastAsia"/>
          <w:lang w:eastAsia="zh-CN"/>
        </w:rPr>
        <w:t>;</w:t>
      </w:r>
      <w:r w:rsidRPr="00357410">
        <w:t xml:space="preserve"> average power</w:t>
      </w:r>
      <w:r>
        <w:rPr>
          <w:rFonts w:hint="eastAsia"/>
          <w:lang w:eastAsia="zh-CN"/>
        </w:rPr>
        <w:t xml:space="preserve"> is computed</w:t>
      </w:r>
      <w:r w:rsidRPr="00357410">
        <w:t xml:space="preserve"> within</w:t>
      </w:r>
      <w:r w:rsidRPr="00F26B7B">
        <w:rPr>
          <w:rFonts w:hint="eastAsia"/>
          <w:lang w:eastAsia="zh-CN"/>
        </w:rPr>
        <w:t xml:space="preserve"> </w:t>
      </w:r>
      <w:r>
        <w:rPr>
          <w:rFonts w:hint="eastAsia"/>
          <w:lang w:eastAsia="zh-CN"/>
        </w:rPr>
        <w:t>a set of REs used for the transmission of physical channels (including user specific RSs when present)</w:t>
      </w:r>
      <w:r w:rsidRPr="00357410">
        <w:t>, divided by the number of RE</w:t>
      </w:r>
      <w:r>
        <w:rPr>
          <w:rFonts w:hint="eastAsia"/>
          <w:lang w:eastAsia="zh-CN"/>
        </w:rPr>
        <w:t>s</w:t>
      </w:r>
      <w:r w:rsidRPr="00F26B7B">
        <w:rPr>
          <w:rFonts w:hint="eastAsia"/>
          <w:lang w:eastAsia="zh-CN"/>
        </w:rPr>
        <w:t xml:space="preserve"> </w:t>
      </w:r>
      <w:r>
        <w:rPr>
          <w:rFonts w:hint="eastAsia"/>
          <w:lang w:eastAsia="zh-CN"/>
        </w:rPr>
        <w:t>within the set</w:t>
      </w:r>
      <w:r w:rsidRPr="00357410">
        <w:t xml:space="preserve">, and normalized to the subcarrier spacing </w:t>
      </w:r>
    </w:p>
    <w:p w:rsidR="00A456DE" w:rsidRPr="00357410" w:rsidRDefault="00A456DE" w:rsidP="00A456DE">
      <w:pPr>
        <w:pStyle w:val="EW"/>
        <w:tabs>
          <w:tab w:val="left" w:pos="284"/>
          <w:tab w:val="left" w:pos="568"/>
          <w:tab w:val="left" w:pos="852"/>
          <w:tab w:val="left" w:pos="1136"/>
          <w:tab w:val="left" w:pos="1420"/>
          <w:tab w:val="left" w:pos="3405"/>
        </w:tabs>
      </w:pPr>
      <w:r w:rsidRPr="00357410">
        <w:t>F</w:t>
      </w:r>
      <w:r w:rsidRPr="00357410">
        <w:tab/>
      </w:r>
      <w:r w:rsidRPr="00357410">
        <w:tab/>
      </w:r>
      <w:r w:rsidRPr="00357410">
        <w:tab/>
      </w:r>
      <w:r w:rsidRPr="00357410">
        <w:tab/>
      </w:r>
      <w:r w:rsidRPr="00357410">
        <w:tab/>
        <w:t>Frequency</w:t>
      </w:r>
    </w:p>
    <w:p w:rsidR="00A456DE" w:rsidRPr="00F53DF0" w:rsidRDefault="00A456DE" w:rsidP="00A456DE">
      <w:pPr>
        <w:pStyle w:val="EW"/>
        <w:rPr>
          <w:ins w:id="26" w:author="build" w:date="2013-04-05T11:35:00Z"/>
        </w:rPr>
      </w:pPr>
      <w:proofErr w:type="spellStart"/>
      <w:ins w:id="27" w:author="build" w:date="2013-04-05T11:35: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A456DE" w:rsidRPr="00F53DF0" w:rsidRDefault="00A456DE" w:rsidP="00A456DE">
      <w:pPr>
        <w:pStyle w:val="EW"/>
        <w:rPr>
          <w:ins w:id="28" w:author="build" w:date="2013-04-05T11:35:00Z"/>
        </w:rPr>
      </w:pPr>
      <w:proofErr w:type="spellStart"/>
      <w:ins w:id="29" w:author="build" w:date="2013-04-05T11:35: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A456DE" w:rsidRPr="00357410" w:rsidRDefault="00A456DE" w:rsidP="00A456DE">
      <w:pPr>
        <w:pStyle w:val="EW"/>
        <w:tabs>
          <w:tab w:val="left" w:pos="284"/>
          <w:tab w:val="left" w:pos="568"/>
          <w:tab w:val="left" w:pos="852"/>
          <w:tab w:val="left" w:pos="1136"/>
          <w:tab w:val="left" w:pos="1420"/>
          <w:tab w:val="left" w:pos="3405"/>
        </w:tabs>
      </w:pPr>
      <w:proofErr w:type="spellStart"/>
      <w:r w:rsidRPr="00357410">
        <w:t>F</w:t>
      </w:r>
      <w:r w:rsidRPr="00357410">
        <w:rPr>
          <w:vertAlign w:val="subscript"/>
        </w:rPr>
        <w:t>Interferer</w:t>
      </w:r>
      <w:proofErr w:type="spellEnd"/>
      <w:r w:rsidRPr="00357410">
        <w:rPr>
          <w:vertAlign w:val="subscript"/>
        </w:rPr>
        <w:t xml:space="preserve"> </w:t>
      </w:r>
      <w:r w:rsidRPr="00357410">
        <w:t>(offset)</w:t>
      </w:r>
      <w:r w:rsidRPr="00357410">
        <w:tab/>
        <w:t xml:space="preserve">Frequency offset of the interferer </w:t>
      </w:r>
    </w:p>
    <w:p w:rsidR="00A456DE" w:rsidRPr="00357410" w:rsidRDefault="00A456DE" w:rsidP="00A456DE">
      <w:pPr>
        <w:pStyle w:val="EW"/>
        <w:tabs>
          <w:tab w:val="left" w:pos="284"/>
          <w:tab w:val="left" w:pos="568"/>
          <w:tab w:val="left" w:pos="852"/>
          <w:tab w:val="left" w:pos="1136"/>
          <w:tab w:val="left" w:pos="1420"/>
          <w:tab w:val="left" w:pos="3405"/>
        </w:tabs>
      </w:pPr>
      <w:proofErr w:type="spellStart"/>
      <w:r w:rsidRPr="00357410">
        <w:t>F</w:t>
      </w:r>
      <w:r w:rsidRPr="00357410">
        <w:rPr>
          <w:vertAlign w:val="subscript"/>
        </w:rPr>
        <w:t>Interferer</w:t>
      </w:r>
      <w:proofErr w:type="spellEnd"/>
      <w:r w:rsidRPr="00357410">
        <w:rPr>
          <w:vertAlign w:val="subscript"/>
        </w:rPr>
        <w:tab/>
      </w:r>
      <w:r w:rsidRPr="00357410">
        <w:rPr>
          <w:vertAlign w:val="subscript"/>
        </w:rPr>
        <w:tab/>
      </w:r>
      <w:r w:rsidRPr="00357410">
        <w:rPr>
          <w:vertAlign w:val="subscript"/>
        </w:rPr>
        <w:tab/>
      </w:r>
      <w:r w:rsidRPr="00357410">
        <w:t>Frequency of the interferer</w:t>
      </w:r>
      <w:r w:rsidRPr="00357410">
        <w:rPr>
          <w:vertAlign w:val="subscript"/>
        </w:rPr>
        <w:tab/>
      </w:r>
    </w:p>
    <w:p w:rsidR="00A456DE" w:rsidRPr="00357410" w:rsidRDefault="00A456DE" w:rsidP="00A456DE">
      <w:pPr>
        <w:pStyle w:val="EW"/>
      </w:pPr>
      <w:r w:rsidRPr="00357410">
        <w:t>F</w:t>
      </w:r>
      <w:r w:rsidRPr="00357410">
        <w:rPr>
          <w:vertAlign w:val="subscript"/>
        </w:rPr>
        <w:t>C</w:t>
      </w:r>
      <w:r w:rsidRPr="00357410">
        <w:rPr>
          <w:vertAlign w:val="subscript"/>
        </w:rPr>
        <w:tab/>
      </w:r>
      <w:r w:rsidRPr="00357410">
        <w:t>Frequency of the carrier centre frequency</w:t>
      </w:r>
    </w:p>
    <w:p w:rsidR="00A456DE" w:rsidRPr="00F53DF0" w:rsidRDefault="00A456DE" w:rsidP="00A456DE">
      <w:pPr>
        <w:pStyle w:val="EW"/>
        <w:rPr>
          <w:ins w:id="30" w:author="build" w:date="2013-04-05T11:35:00Z"/>
        </w:rPr>
      </w:pPr>
      <w:proofErr w:type="spellStart"/>
      <w:ins w:id="31" w:author="build" w:date="2013-04-05T11:35: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gramStart"/>
        <w:r w:rsidRPr="00F53DF0">
          <w:t>Frequency of the centre frequency</w:t>
        </w:r>
        <w:r>
          <w:t xml:space="preserve"> of the aggregated carriers.</w:t>
        </w:r>
        <w:proofErr w:type="gramEnd"/>
      </w:ins>
    </w:p>
    <w:p w:rsidR="00A456DE" w:rsidRPr="00357410" w:rsidRDefault="00A456DE" w:rsidP="00A456DE">
      <w:pPr>
        <w:pStyle w:val="EW"/>
      </w:pPr>
      <w:proofErr w:type="spellStart"/>
      <w:r w:rsidRPr="00357410">
        <w:t>F</w:t>
      </w:r>
      <w:r w:rsidRPr="00357410">
        <w:rPr>
          <w:vertAlign w:val="subscript"/>
        </w:rPr>
        <w:t>CA_low</w:t>
      </w:r>
      <w:proofErr w:type="spellEnd"/>
      <w:r w:rsidRPr="00357410">
        <w:t xml:space="preserve"> </w:t>
      </w:r>
      <w:r w:rsidRPr="00357410">
        <w:tab/>
        <w:t xml:space="preserve">The centre frequency of the </w:t>
      </w:r>
      <w:r w:rsidRPr="00357410">
        <w:rPr>
          <w:i/>
          <w:iCs/>
        </w:rPr>
        <w:t>lowest carrier</w:t>
      </w:r>
      <w:r w:rsidRPr="00357410">
        <w:t>, expressed in MHz.</w:t>
      </w:r>
    </w:p>
    <w:p w:rsidR="00A456DE" w:rsidRPr="00357410" w:rsidRDefault="00A456DE" w:rsidP="00A456DE">
      <w:pPr>
        <w:pStyle w:val="EW"/>
      </w:pPr>
      <w:proofErr w:type="spellStart"/>
      <w:r w:rsidRPr="00357410">
        <w:t>F</w:t>
      </w:r>
      <w:r w:rsidRPr="00357410">
        <w:rPr>
          <w:vertAlign w:val="subscript"/>
        </w:rPr>
        <w:t>CA_high</w:t>
      </w:r>
      <w:proofErr w:type="spellEnd"/>
      <w:r w:rsidRPr="00357410">
        <w:t xml:space="preserve"> </w:t>
      </w:r>
      <w:r w:rsidRPr="00357410">
        <w:tab/>
        <w:t xml:space="preserve">The centre frequency of the </w:t>
      </w:r>
      <w:r w:rsidRPr="00357410">
        <w:rPr>
          <w:i/>
          <w:iCs/>
        </w:rPr>
        <w:t>highest carrier</w:t>
      </w:r>
      <w:r w:rsidRPr="00357410">
        <w:t>, expressed in MHz.</w:t>
      </w:r>
    </w:p>
    <w:p w:rsidR="00A456DE" w:rsidRPr="00357410" w:rsidRDefault="00A456DE" w:rsidP="00A456DE">
      <w:pPr>
        <w:pStyle w:val="EW"/>
      </w:pPr>
      <w:proofErr w:type="spellStart"/>
      <w:r w:rsidRPr="00357410">
        <w:t>F</w:t>
      </w:r>
      <w:r w:rsidRPr="00357410">
        <w:rPr>
          <w:vertAlign w:val="subscript"/>
        </w:rPr>
        <w:t>DL_low</w:t>
      </w:r>
      <w:proofErr w:type="spellEnd"/>
      <w:r w:rsidRPr="00357410">
        <w:rPr>
          <w:vertAlign w:val="subscript"/>
        </w:rPr>
        <w:tab/>
      </w:r>
      <w:r w:rsidRPr="00357410">
        <w:t>The lowest frequency of the downlink operating band</w:t>
      </w:r>
    </w:p>
    <w:p w:rsidR="00A456DE" w:rsidRPr="00357410" w:rsidRDefault="00A456DE" w:rsidP="00A456DE">
      <w:pPr>
        <w:pStyle w:val="EW"/>
      </w:pPr>
      <w:proofErr w:type="spellStart"/>
      <w:r w:rsidRPr="00357410">
        <w:t>F</w:t>
      </w:r>
      <w:r w:rsidRPr="00357410">
        <w:rPr>
          <w:vertAlign w:val="subscript"/>
        </w:rPr>
        <w:t>DL_high</w:t>
      </w:r>
      <w:proofErr w:type="spellEnd"/>
      <w:r w:rsidRPr="00357410">
        <w:rPr>
          <w:vertAlign w:val="subscript"/>
        </w:rPr>
        <w:tab/>
      </w:r>
      <w:r w:rsidRPr="00357410">
        <w:t>The highest frequency of the downlink operating band</w:t>
      </w:r>
    </w:p>
    <w:p w:rsidR="00A456DE" w:rsidRPr="00357410" w:rsidRDefault="00A456DE" w:rsidP="00A456DE">
      <w:pPr>
        <w:pStyle w:val="EW"/>
      </w:pPr>
      <w:proofErr w:type="spellStart"/>
      <w:r w:rsidRPr="00357410">
        <w:t>F</w:t>
      </w:r>
      <w:r w:rsidRPr="00357410">
        <w:rPr>
          <w:vertAlign w:val="subscript"/>
        </w:rPr>
        <w:t>UL_low</w:t>
      </w:r>
      <w:proofErr w:type="spellEnd"/>
      <w:r w:rsidRPr="00357410">
        <w:rPr>
          <w:vertAlign w:val="subscript"/>
        </w:rPr>
        <w:tab/>
      </w:r>
      <w:r w:rsidRPr="00357410">
        <w:t>The lowest frequency of the uplink operating band</w:t>
      </w:r>
    </w:p>
    <w:p w:rsidR="00A456DE" w:rsidRPr="00357410" w:rsidRDefault="00A456DE" w:rsidP="00A456DE">
      <w:pPr>
        <w:pStyle w:val="EW"/>
      </w:pPr>
      <w:proofErr w:type="spellStart"/>
      <w:r w:rsidRPr="00357410">
        <w:t>F</w:t>
      </w:r>
      <w:r w:rsidRPr="00357410">
        <w:rPr>
          <w:vertAlign w:val="subscript"/>
        </w:rPr>
        <w:t>UL_high</w:t>
      </w:r>
      <w:proofErr w:type="spellEnd"/>
      <w:r w:rsidRPr="00357410">
        <w:rPr>
          <w:vertAlign w:val="subscript"/>
        </w:rPr>
        <w:tab/>
      </w:r>
      <w:r w:rsidRPr="00357410">
        <w:t xml:space="preserve">The highest frequency of the uplink operating band </w:t>
      </w:r>
    </w:p>
    <w:p w:rsidR="00A456DE" w:rsidRPr="00357410" w:rsidRDefault="00A456DE" w:rsidP="00A456DE">
      <w:pPr>
        <w:pStyle w:val="EW"/>
      </w:pPr>
      <w:proofErr w:type="spellStart"/>
      <w:r w:rsidRPr="00357410">
        <w:t>F</w:t>
      </w:r>
      <w:r w:rsidRPr="00357410">
        <w:rPr>
          <w:vertAlign w:val="subscript"/>
        </w:rPr>
        <w:t>edge_low</w:t>
      </w:r>
      <w:proofErr w:type="spellEnd"/>
      <w:r w:rsidRPr="00357410">
        <w:t xml:space="preserve"> </w:t>
      </w:r>
      <w:r w:rsidRPr="00357410">
        <w:tab/>
        <w:t xml:space="preserve">The </w:t>
      </w:r>
      <w:r w:rsidRPr="00357410">
        <w:rPr>
          <w:i/>
          <w:iCs/>
        </w:rPr>
        <w:t>lower edge</w:t>
      </w:r>
      <w:r w:rsidRPr="00357410">
        <w:t xml:space="preserve"> of aggregated channel bandwidth, expressed in MHz. </w:t>
      </w:r>
    </w:p>
    <w:p w:rsidR="00A456DE" w:rsidRPr="00357410" w:rsidRDefault="00A456DE" w:rsidP="00A456DE">
      <w:pPr>
        <w:pStyle w:val="EW"/>
      </w:pPr>
      <w:proofErr w:type="spellStart"/>
      <w:r w:rsidRPr="00357410">
        <w:t>F</w:t>
      </w:r>
      <w:r w:rsidRPr="00357410">
        <w:rPr>
          <w:vertAlign w:val="subscript"/>
        </w:rPr>
        <w:t>edge_high</w:t>
      </w:r>
      <w:proofErr w:type="spellEnd"/>
      <w:r w:rsidRPr="00357410">
        <w:t xml:space="preserve"> </w:t>
      </w:r>
      <w:r w:rsidRPr="00357410">
        <w:tab/>
        <w:t xml:space="preserve">The </w:t>
      </w:r>
      <w:r w:rsidRPr="00357410">
        <w:rPr>
          <w:i/>
          <w:iCs/>
        </w:rPr>
        <w:t>higher edge</w:t>
      </w:r>
      <w:r w:rsidRPr="00357410">
        <w:t xml:space="preserve"> of aggregated channel bandwidth, expressed in MHz. </w:t>
      </w:r>
    </w:p>
    <w:p w:rsidR="00A456DE" w:rsidRDefault="00A456DE" w:rsidP="00A456DE">
      <w:pPr>
        <w:pStyle w:val="EW"/>
        <w:rPr>
          <w:i/>
        </w:rPr>
      </w:pPr>
      <w:proofErr w:type="spellStart"/>
      <w:r w:rsidRPr="00357410">
        <w:t>F</w:t>
      </w:r>
      <w:r w:rsidRPr="00357410">
        <w:rPr>
          <w:vertAlign w:val="subscript"/>
        </w:rPr>
        <w:t>offset</w:t>
      </w:r>
      <w:proofErr w:type="spellEnd"/>
      <w:r w:rsidRPr="00357410">
        <w:t xml:space="preserve"> </w:t>
      </w:r>
      <w:r w:rsidRPr="00357410">
        <w:tab/>
        <w:t xml:space="preserve">Frequency offset from </w:t>
      </w:r>
      <w:proofErr w:type="spellStart"/>
      <w:r w:rsidRPr="00357410">
        <w:t>F</w:t>
      </w:r>
      <w:r w:rsidRPr="00357410">
        <w:rPr>
          <w:vertAlign w:val="subscript"/>
        </w:rPr>
        <w:t>C_high</w:t>
      </w:r>
      <w:proofErr w:type="spellEnd"/>
      <w:r w:rsidRPr="00357410">
        <w:t xml:space="preserve"> to the </w:t>
      </w:r>
      <w:r w:rsidRPr="00357410">
        <w:rPr>
          <w:i/>
        </w:rPr>
        <w:t>higher edge</w:t>
      </w:r>
      <w:r w:rsidRPr="00357410">
        <w:t xml:space="preserve"> or </w:t>
      </w:r>
      <w:proofErr w:type="spellStart"/>
      <w:r w:rsidRPr="00357410">
        <w:t>F</w:t>
      </w:r>
      <w:r w:rsidRPr="00357410">
        <w:rPr>
          <w:vertAlign w:val="subscript"/>
        </w:rPr>
        <w:t>C_low</w:t>
      </w:r>
      <w:proofErr w:type="spellEnd"/>
      <w:r w:rsidRPr="00357410">
        <w:t xml:space="preserve"> to the </w:t>
      </w:r>
      <w:r w:rsidRPr="00357410">
        <w:rPr>
          <w:i/>
          <w:iCs/>
        </w:rPr>
        <w:t>lower edge</w:t>
      </w:r>
      <w:r w:rsidRPr="00357410">
        <w:rPr>
          <w:i/>
        </w:rPr>
        <w:t>.</w:t>
      </w:r>
    </w:p>
    <w:p w:rsidR="00A456DE" w:rsidRPr="00357410" w:rsidRDefault="00A456DE" w:rsidP="00A456DE">
      <w:pPr>
        <w:pStyle w:val="EW"/>
        <w:rPr>
          <w:i/>
        </w:rPr>
      </w:pPr>
      <w:proofErr w:type="gramStart"/>
      <w:r>
        <w:rPr>
          <w:rFonts w:hint="eastAsia"/>
          <w:lang w:eastAsia="zh-CN"/>
        </w:rPr>
        <w:t>F</w:t>
      </w:r>
      <w:r w:rsidRPr="0003526D">
        <w:rPr>
          <w:vertAlign w:val="subscript"/>
        </w:rPr>
        <w:t>OOB</w:t>
      </w:r>
      <w:r>
        <w:tab/>
        <w:t>The b</w:t>
      </w:r>
      <w:r w:rsidRPr="00357410">
        <w:t xml:space="preserve">oundary between </w:t>
      </w:r>
      <w:r>
        <w:t xml:space="preserve">the </w:t>
      </w:r>
      <w:r w:rsidRPr="00357410">
        <w:t>E-UTRA</w:t>
      </w:r>
      <w:r>
        <w:rPr>
          <w:rFonts w:hint="eastAsia"/>
          <w:lang w:eastAsia="zh-CN"/>
        </w:rPr>
        <w:t xml:space="preserve"> </w:t>
      </w:r>
      <w:r>
        <w:t xml:space="preserve">out of band emission </w:t>
      </w:r>
      <w:r w:rsidRPr="00357410">
        <w:t>and spurious emission domain</w:t>
      </w:r>
      <w:r>
        <w:t>s</w:t>
      </w:r>
      <w:r w:rsidRPr="0003526D">
        <w:t>.</w:t>
      </w:r>
      <w:proofErr w:type="gramEnd"/>
    </w:p>
    <w:p w:rsidR="00A456DE" w:rsidRPr="00357410" w:rsidRDefault="00A456DE" w:rsidP="00A456DE">
      <w:pPr>
        <w:pStyle w:val="EW"/>
      </w:pPr>
      <w:r w:rsidRPr="00357410">
        <w:rPr>
          <w:position w:val="-12"/>
        </w:rPr>
        <w:object w:dxaOrig="260" w:dyaOrig="360">
          <v:shape id="_x0000_i1027" type="#_x0000_t75" style="width:12pt;height:16.15pt" o:ole="">
            <v:imagedata r:id="rId18" o:title=""/>
          </v:shape>
          <o:OLEObject Type="Embed" ProgID="Equation.3" ShapeID="_x0000_i1027" DrawAspect="Content" ObjectID="_1442057774" r:id="rId19"/>
        </w:object>
      </w:r>
      <w:r w:rsidRPr="00357410">
        <w:t xml:space="preserve"> </w:t>
      </w:r>
      <w:r w:rsidRPr="00357410">
        <w:tab/>
        <w:t xml:space="preserve">The power spectral density of the total input signal (power averaged over the useful part of the symbols within </w:t>
      </w:r>
      <w:r w:rsidRPr="00357410">
        <w:rPr>
          <w:rFonts w:eastAsia="?? ??"/>
        </w:rPr>
        <w:t>the transmission bandwidth configuration, divided by the total number of RE for this configuration and normalised to the subcarrier spacing</w:t>
      </w:r>
      <w:r w:rsidRPr="00357410">
        <w:t>) at the UE antenna connector, including the own-cell downlink signal</w:t>
      </w:r>
    </w:p>
    <w:p w:rsidR="00A456DE" w:rsidRPr="00357410" w:rsidRDefault="00A456DE" w:rsidP="00A456DE">
      <w:pPr>
        <w:pStyle w:val="EW"/>
        <w:rPr>
          <w:rFonts w:eastAsia="?? ??"/>
        </w:rPr>
      </w:pPr>
      <w:r w:rsidRPr="00357410">
        <w:rPr>
          <w:position w:val="-12"/>
        </w:rPr>
        <w:object w:dxaOrig="320" w:dyaOrig="360">
          <v:shape id="_x0000_i1028" type="#_x0000_t75" style="width:14.75pt;height:16.15pt" o:ole="">
            <v:imagedata r:id="rId20" o:title=""/>
          </v:shape>
          <o:OLEObject Type="Embed" ProgID="Equation.3" ShapeID="_x0000_i1028" DrawAspect="Content" ObjectID="_1442057775" r:id="rId21"/>
        </w:object>
      </w:r>
      <w:r w:rsidRPr="00357410">
        <w:tab/>
      </w:r>
      <w:r w:rsidRPr="00357410">
        <w:rPr>
          <w:rFonts w:eastAsia="?? ??" w:cs="v5.0.0"/>
        </w:rPr>
        <w:t xml:space="preserve">The total transmitted power spectral density of the </w:t>
      </w:r>
      <w:r w:rsidRPr="00357410">
        <w:t xml:space="preserve">own-cell </w:t>
      </w:r>
      <w:r w:rsidRPr="00357410">
        <w:rPr>
          <w:rFonts w:eastAsia="?? ??" w:cs="v5.0.0"/>
        </w:rPr>
        <w:t xml:space="preserve">downlink signal </w:t>
      </w:r>
      <w:r w:rsidRPr="00357410">
        <w:t>(power averaged over the useful part of the symbols within</w:t>
      </w:r>
      <w:r w:rsidRPr="00357410">
        <w:rPr>
          <w:rFonts w:eastAsia="?? ??"/>
        </w:rPr>
        <w:t xml:space="preserve"> the transmission bandwidth configuration, divided by the total number of RE for this configuration and normalised to the subcarrier spacing</w:t>
      </w:r>
      <w:r w:rsidRPr="00357410">
        <w:t xml:space="preserve">) </w:t>
      </w:r>
      <w:r w:rsidRPr="00357410">
        <w:rPr>
          <w:rFonts w:eastAsia="?? ??" w:cs="v5.0.0"/>
        </w:rPr>
        <w:t xml:space="preserve">at the </w:t>
      </w:r>
      <w:proofErr w:type="spellStart"/>
      <w:r w:rsidRPr="00357410">
        <w:rPr>
          <w:rFonts w:eastAsia="?? ??" w:cs="v5.0.0"/>
        </w:rPr>
        <w:t>eNode</w:t>
      </w:r>
      <w:proofErr w:type="spellEnd"/>
      <w:r w:rsidRPr="00357410">
        <w:rPr>
          <w:rFonts w:eastAsia="?? ??" w:cs="v5.0.0"/>
        </w:rPr>
        <w:t xml:space="preserve"> B transmit antenna connector</w:t>
      </w:r>
      <w:r w:rsidRPr="00357410">
        <w:rPr>
          <w:rFonts w:eastAsia="?? ??"/>
        </w:rPr>
        <w:t xml:space="preserve"> </w:t>
      </w:r>
    </w:p>
    <w:p w:rsidR="00A456DE" w:rsidRPr="00357410" w:rsidRDefault="00A456DE" w:rsidP="00A456DE">
      <w:pPr>
        <w:pStyle w:val="EW"/>
      </w:pPr>
      <w:r w:rsidRPr="00357410">
        <w:rPr>
          <w:position w:val="-12"/>
        </w:rPr>
        <w:object w:dxaOrig="320" w:dyaOrig="400">
          <v:shape id="_x0000_i1029" type="#_x0000_t75" style="width:14.75pt;height:19.4pt" o:ole="">
            <v:imagedata r:id="rId22" o:title=""/>
          </v:shape>
          <o:OLEObject Type="Embed" ProgID="Equation.3" ShapeID="_x0000_i1029" DrawAspect="Content" ObjectID="_1442057776" r:id="rId23"/>
        </w:object>
      </w:r>
      <w:r w:rsidRPr="00357410">
        <w:rPr>
          <w:rFonts w:eastAsia="?? ??" w:cs="v5.0.0"/>
        </w:rPr>
        <w:t xml:space="preserve"> </w:t>
      </w:r>
      <w:r w:rsidRPr="00357410">
        <w:rPr>
          <w:rFonts w:eastAsia="?? ??" w:cs="v5.0.0"/>
        </w:rPr>
        <w:tab/>
      </w:r>
      <w:r w:rsidRPr="00357410">
        <w:rPr>
          <w:rFonts w:eastAsia="?? ??"/>
        </w:rPr>
        <w:t xml:space="preserve">The total received power spectral density </w:t>
      </w:r>
      <w:r w:rsidRPr="00357410">
        <w:rPr>
          <w:rFonts w:eastAsia="?? ??" w:cs="v5.0.0"/>
        </w:rPr>
        <w:t xml:space="preserve">of the </w:t>
      </w:r>
      <w:r w:rsidRPr="00357410">
        <w:t xml:space="preserve">own-cell </w:t>
      </w:r>
      <w:r w:rsidRPr="00357410">
        <w:rPr>
          <w:rFonts w:eastAsia="?? ??" w:cs="v5.0.0"/>
        </w:rPr>
        <w:t xml:space="preserve">downlink signal </w:t>
      </w:r>
      <w:r w:rsidRPr="00357410">
        <w:t xml:space="preserve">(power averaged over the useful part of the symbols within </w:t>
      </w:r>
      <w:r w:rsidRPr="00357410">
        <w:rPr>
          <w:rFonts w:eastAsia="?? ??"/>
        </w:rPr>
        <w:t>the transmission bandwidth configuration, divided by the total number of RE for this configuration and normalised to the subcarrier spacing</w:t>
      </w:r>
      <w:r w:rsidRPr="00357410">
        <w:t xml:space="preserve">) </w:t>
      </w:r>
      <w:r w:rsidRPr="00357410">
        <w:rPr>
          <w:rFonts w:eastAsia="?? ??"/>
        </w:rPr>
        <w:t>at the UE antenna connector</w:t>
      </w:r>
    </w:p>
    <w:p w:rsidR="00A456DE" w:rsidRPr="00357410" w:rsidRDefault="00A456DE" w:rsidP="00A456DE">
      <w:pPr>
        <w:pStyle w:val="EW"/>
        <w:rPr>
          <w:rFonts w:eastAsia="?? ??"/>
        </w:rPr>
      </w:pPr>
      <w:r w:rsidRPr="00357410">
        <w:rPr>
          <w:position w:val="-12"/>
        </w:rPr>
        <w:object w:dxaOrig="300" w:dyaOrig="360">
          <v:shape id="_x0000_i1030" type="#_x0000_t75" style="width:14.75pt;height:16.15pt" o:ole="">
            <v:imagedata r:id="rId24" o:title=""/>
          </v:shape>
          <o:OLEObject Type="Embed" ProgID="Equation.3" ShapeID="_x0000_i1030" DrawAspect="Content" ObjectID="_1442057777" r:id="rId25"/>
        </w:object>
      </w:r>
      <w:r w:rsidRPr="00357410">
        <w:tab/>
      </w:r>
      <w:r w:rsidRPr="00357410">
        <w:rPr>
          <w:rFonts w:eastAsia="?? ??"/>
        </w:rPr>
        <w:t>The received power spectral density</w:t>
      </w:r>
      <w:r w:rsidRPr="00357410">
        <w:t xml:space="preserve"> </w:t>
      </w:r>
      <w:r w:rsidRPr="00357410">
        <w:rPr>
          <w:rFonts w:eastAsia="?? ??"/>
        </w:rPr>
        <w:t xml:space="preserve">of the total noise and interference </w:t>
      </w:r>
      <w:r w:rsidRPr="00357410">
        <w:t>for a certain RE</w:t>
      </w:r>
      <w:r w:rsidRPr="00357410">
        <w:rPr>
          <w:rFonts w:eastAsia="?? ??"/>
        </w:rPr>
        <w:t xml:space="preserve"> </w:t>
      </w:r>
      <w:r w:rsidRPr="00357410">
        <w:t xml:space="preserve">(average power obtained within the RE and normalized to the subcarrier spacing) </w:t>
      </w:r>
      <w:r w:rsidRPr="00357410">
        <w:rPr>
          <w:rFonts w:eastAsia="?? ??"/>
        </w:rPr>
        <w:t xml:space="preserve">as measured at the UE antenna connector </w:t>
      </w:r>
    </w:p>
    <w:p w:rsidR="00A456DE" w:rsidRPr="00357410" w:rsidRDefault="00A456DE" w:rsidP="00A456DE">
      <w:pPr>
        <w:pStyle w:val="EW"/>
        <w:rPr>
          <w:rFonts w:eastAsia="?? ??"/>
        </w:rPr>
      </w:pPr>
      <w:r w:rsidRPr="00357410">
        <w:rPr>
          <w:rFonts w:ascii="Arial" w:hAnsi="Arial" w:cs="Arial"/>
          <w:sz w:val="18"/>
          <w:szCs w:val="18"/>
        </w:rPr>
        <w:t>L</w:t>
      </w:r>
      <w:r w:rsidRPr="00357410">
        <w:rPr>
          <w:rFonts w:ascii="Arial" w:hAnsi="Arial" w:cs="Arial"/>
          <w:sz w:val="18"/>
          <w:szCs w:val="18"/>
          <w:vertAlign w:val="subscript"/>
        </w:rPr>
        <w:t>CRB</w:t>
      </w:r>
      <w:r w:rsidRPr="00357410">
        <w:rPr>
          <w:rFonts w:ascii="Arial" w:hAnsi="Arial" w:cs="Arial"/>
          <w:sz w:val="18"/>
          <w:szCs w:val="18"/>
          <w:vertAlign w:val="subscript"/>
        </w:rPr>
        <w:tab/>
      </w:r>
      <w:r w:rsidRPr="00357410">
        <w:rPr>
          <w:rFonts w:ascii="Arial" w:hAnsi="Arial" w:cs="Arial"/>
          <w:sz w:val="18"/>
          <w:szCs w:val="18"/>
        </w:rPr>
        <w:t>T</w:t>
      </w:r>
      <w:r w:rsidRPr="00357410">
        <w:rPr>
          <w:rFonts w:cs="Arial"/>
          <w:szCs w:val="18"/>
        </w:rPr>
        <w:t>he length of a contiguous resource block allocation</w:t>
      </w:r>
    </w:p>
    <w:p w:rsidR="00A456DE" w:rsidRPr="00357410" w:rsidRDefault="00A456DE" w:rsidP="00A456DE">
      <w:pPr>
        <w:pStyle w:val="EW"/>
      </w:pPr>
      <w:proofErr w:type="spellStart"/>
      <w:r w:rsidRPr="00357410">
        <w:t>N</w:t>
      </w:r>
      <w:r w:rsidRPr="00357410">
        <w:rPr>
          <w:vertAlign w:val="subscript"/>
        </w:rPr>
        <w:t>cp</w:t>
      </w:r>
      <w:proofErr w:type="spellEnd"/>
      <w:r w:rsidRPr="00357410">
        <w:rPr>
          <w:vertAlign w:val="subscript"/>
        </w:rPr>
        <w:tab/>
      </w:r>
      <w:r w:rsidRPr="00357410">
        <w:t>Cyclic prefix length</w:t>
      </w:r>
    </w:p>
    <w:p w:rsidR="00A456DE" w:rsidRPr="00357410" w:rsidRDefault="00A456DE" w:rsidP="00A456DE">
      <w:pPr>
        <w:pStyle w:val="EW"/>
      </w:pPr>
      <w:r w:rsidRPr="00357410">
        <w:t>N</w:t>
      </w:r>
      <w:r w:rsidRPr="00357410">
        <w:rPr>
          <w:vertAlign w:val="subscript"/>
        </w:rPr>
        <w:t>DL</w:t>
      </w:r>
      <w:r w:rsidRPr="00357410">
        <w:t xml:space="preserve"> </w:t>
      </w:r>
      <w:r w:rsidRPr="00357410">
        <w:tab/>
        <w:t>Downlink EARFCN</w:t>
      </w:r>
    </w:p>
    <w:p w:rsidR="00A456DE" w:rsidRPr="00357410" w:rsidRDefault="00A456DE" w:rsidP="00A456DE">
      <w:pPr>
        <w:pStyle w:val="EW"/>
      </w:pPr>
      <w:r w:rsidRPr="00357410">
        <w:rPr>
          <w:position w:val="-12"/>
        </w:rPr>
        <w:object w:dxaOrig="400" w:dyaOrig="360">
          <v:shape id="_x0000_i1031" type="#_x0000_t75" style="width:19.4pt;height:16.15pt" o:ole="">
            <v:imagedata r:id="rId26" o:title=""/>
          </v:shape>
          <o:OLEObject Type="Embed" ProgID="Equation.3" ShapeID="_x0000_i1031" DrawAspect="Content" ObjectID="_1442057778" r:id="rId27"/>
        </w:object>
      </w:r>
      <w:r w:rsidRPr="00357410">
        <w:tab/>
        <w:t xml:space="preserve">The power spectral density of a white noise source (average power per RE </w:t>
      </w:r>
      <w:r w:rsidRPr="00357410">
        <w:rPr>
          <w:rFonts w:eastAsia="?? ??"/>
        </w:rPr>
        <w:t>normalised to the subcarrier spacing</w:t>
      </w:r>
      <w:r w:rsidRPr="00357410">
        <w:t>), simulating interference from cells that are not defined in a test procedure, as measured at the UE antenna connector</w:t>
      </w:r>
    </w:p>
    <w:p w:rsidR="00A456DE" w:rsidRPr="00357410" w:rsidRDefault="00A456DE" w:rsidP="00A456DE">
      <w:pPr>
        <w:pStyle w:val="EW"/>
      </w:pPr>
      <w:r w:rsidRPr="00357410">
        <w:rPr>
          <w:position w:val="-10"/>
        </w:rPr>
        <w:object w:dxaOrig="440" w:dyaOrig="300">
          <v:shape id="_x0000_i1032" type="#_x0000_t75" style="width:19.85pt;height:14.75pt" o:ole="">
            <v:imagedata r:id="rId28" o:title=""/>
          </v:shape>
          <o:OLEObject Type="Embed" ProgID="Equation.3" ShapeID="_x0000_i1032" DrawAspect="Content" ObjectID="_1442057779" r:id="rId29"/>
        </w:object>
      </w:r>
      <w:r w:rsidRPr="00357410">
        <w:tab/>
        <w:t xml:space="preserve">The power spectral density of a white noise source (average power per RE normalized to the subcarrier spacing), simulating interference </w:t>
      </w:r>
      <w:r w:rsidRPr="00357410">
        <w:rPr>
          <w:rFonts w:hint="eastAsia"/>
          <w:lang w:eastAsia="zh-CN"/>
        </w:rPr>
        <w:t xml:space="preserve">in non-CRS symbols in ABS </w:t>
      </w:r>
      <w:proofErr w:type="spellStart"/>
      <w:r w:rsidRPr="00357410">
        <w:rPr>
          <w:rFonts w:hint="eastAsia"/>
          <w:lang w:eastAsia="zh-CN"/>
        </w:rPr>
        <w:t>subframe</w:t>
      </w:r>
      <w:proofErr w:type="spellEnd"/>
      <w:r w:rsidRPr="00357410">
        <w:rPr>
          <w:rFonts w:hint="eastAsia"/>
          <w:lang w:eastAsia="zh-CN"/>
        </w:rPr>
        <w:t xml:space="preserve"> </w:t>
      </w:r>
      <w:r w:rsidRPr="00357410">
        <w:t xml:space="preserve">from cells that are not defined in a test procedure, as measured at the UE antenna connector. </w:t>
      </w:r>
    </w:p>
    <w:p w:rsidR="00A456DE" w:rsidRPr="00357410" w:rsidRDefault="00A456DE" w:rsidP="00A456DE">
      <w:pPr>
        <w:pStyle w:val="EW"/>
        <w:rPr>
          <w:lang w:eastAsia="zh-CN"/>
        </w:rPr>
      </w:pPr>
      <w:r w:rsidRPr="00357410">
        <w:rPr>
          <w:position w:val="-10"/>
        </w:rPr>
        <w:object w:dxaOrig="460" w:dyaOrig="300">
          <v:shape id="_x0000_i1033" type="#_x0000_t75" style="width:22.15pt;height:14.75pt" o:ole="">
            <v:imagedata r:id="rId30" o:title=""/>
          </v:shape>
          <o:OLEObject Type="Embed" ProgID="Equation.3" ShapeID="_x0000_i1033" DrawAspect="Content" ObjectID="_1442057780" r:id="rId31"/>
        </w:object>
      </w:r>
      <w:r w:rsidRPr="00357410">
        <w:tab/>
        <w:t xml:space="preserve">The power spectral density of a white noise source (average power per RE normalized to the subcarrier spacing), simulating interference </w:t>
      </w:r>
      <w:r w:rsidRPr="00357410">
        <w:rPr>
          <w:rFonts w:hint="eastAsia"/>
          <w:lang w:eastAsia="zh-CN"/>
        </w:rPr>
        <w:t xml:space="preserve">in CRS symbols in ABS </w:t>
      </w:r>
      <w:proofErr w:type="spellStart"/>
      <w:r w:rsidRPr="00357410">
        <w:rPr>
          <w:rFonts w:hint="eastAsia"/>
          <w:lang w:eastAsia="zh-CN"/>
        </w:rPr>
        <w:t>subframe</w:t>
      </w:r>
      <w:proofErr w:type="spellEnd"/>
      <w:r w:rsidRPr="00357410">
        <w:rPr>
          <w:rFonts w:hint="eastAsia"/>
          <w:lang w:eastAsia="zh-CN"/>
        </w:rPr>
        <w:t xml:space="preserve"> </w:t>
      </w:r>
      <w:r w:rsidRPr="00357410">
        <w:t>from all cells that are not defined in a test procedure, as measured at the UE antenna connector.</w:t>
      </w:r>
    </w:p>
    <w:p w:rsidR="00A456DE" w:rsidRPr="00357410" w:rsidRDefault="00A456DE" w:rsidP="00A456DE">
      <w:pPr>
        <w:pStyle w:val="EW"/>
      </w:pPr>
      <w:r w:rsidRPr="00357410">
        <w:rPr>
          <w:position w:val="-12"/>
          <w:lang w:eastAsia="zh-CN"/>
        </w:rPr>
        <w:object w:dxaOrig="480" w:dyaOrig="360">
          <v:shape id="_x0000_i1034" type="#_x0000_t75" style="width:24pt;height:18pt" o:ole="">
            <v:imagedata r:id="rId32" o:title=""/>
          </v:shape>
          <o:OLEObject Type="Embed" ProgID="Equation.3" ShapeID="_x0000_i1034" DrawAspect="Content" ObjectID="_1442057781" r:id="rId33"/>
        </w:object>
      </w:r>
      <w:r w:rsidRPr="00357410">
        <w:rPr>
          <w:rFonts w:hint="eastAsia"/>
          <w:lang w:eastAsia="zh-CN"/>
        </w:rPr>
        <w:tab/>
      </w:r>
      <w:r w:rsidRPr="00357410">
        <w:t xml:space="preserve">The power spectral density of a white noise source (average power per RE </w:t>
      </w:r>
      <w:r w:rsidRPr="00357410">
        <w:rPr>
          <w:rFonts w:eastAsia="?? ??"/>
        </w:rPr>
        <w:t>normalised to the subcarrier spacing</w:t>
      </w:r>
      <w:r w:rsidRPr="00357410">
        <w:t xml:space="preserve">), simulating interference </w:t>
      </w:r>
      <w:r w:rsidRPr="00357410">
        <w:rPr>
          <w:rFonts w:hint="eastAsia"/>
          <w:lang w:eastAsia="zh-CN"/>
        </w:rPr>
        <w:t xml:space="preserve">in non-ABS </w:t>
      </w:r>
      <w:proofErr w:type="spellStart"/>
      <w:r w:rsidRPr="00357410">
        <w:rPr>
          <w:rFonts w:hint="eastAsia"/>
          <w:lang w:eastAsia="zh-CN"/>
        </w:rPr>
        <w:t>subframe</w:t>
      </w:r>
      <w:proofErr w:type="spellEnd"/>
      <w:r w:rsidRPr="00357410">
        <w:rPr>
          <w:rFonts w:hint="eastAsia"/>
          <w:lang w:eastAsia="zh-CN"/>
        </w:rPr>
        <w:t xml:space="preserve"> </w:t>
      </w:r>
      <w:r w:rsidRPr="00357410">
        <w:t>from cells that are not defined in a test procedure, as measured at the UE antenna connector</w:t>
      </w:r>
    </w:p>
    <w:p w:rsidR="00A456DE" w:rsidRPr="00357410" w:rsidRDefault="00A456DE" w:rsidP="00A456DE">
      <w:pPr>
        <w:pStyle w:val="EW"/>
      </w:pPr>
      <w:proofErr w:type="spellStart"/>
      <w:r w:rsidRPr="00357410">
        <w:t>N</w:t>
      </w:r>
      <w:r w:rsidRPr="00357410">
        <w:rPr>
          <w:vertAlign w:val="subscript"/>
        </w:rPr>
        <w:t>Offs</w:t>
      </w:r>
      <w:proofErr w:type="spellEnd"/>
      <w:r w:rsidRPr="00357410">
        <w:rPr>
          <w:vertAlign w:val="subscript"/>
        </w:rPr>
        <w:t>-DL</w:t>
      </w:r>
      <w:r w:rsidRPr="00357410">
        <w:t xml:space="preserve"> </w:t>
      </w:r>
      <w:r w:rsidRPr="00357410">
        <w:tab/>
        <w:t>Offset used for calculating downlink EARFCN</w:t>
      </w:r>
    </w:p>
    <w:p w:rsidR="00A456DE" w:rsidRPr="00357410" w:rsidRDefault="00A456DE" w:rsidP="00A456DE">
      <w:pPr>
        <w:pStyle w:val="EW"/>
      </w:pPr>
      <w:proofErr w:type="spellStart"/>
      <w:r w:rsidRPr="00357410">
        <w:t>N</w:t>
      </w:r>
      <w:r w:rsidRPr="00357410">
        <w:rPr>
          <w:vertAlign w:val="subscript"/>
        </w:rPr>
        <w:t>Offs</w:t>
      </w:r>
      <w:proofErr w:type="spellEnd"/>
      <w:r w:rsidRPr="00357410">
        <w:rPr>
          <w:vertAlign w:val="subscript"/>
        </w:rPr>
        <w:t>-UL</w:t>
      </w:r>
      <w:r w:rsidRPr="00357410">
        <w:t xml:space="preserve"> </w:t>
      </w:r>
      <w:r w:rsidRPr="00357410">
        <w:tab/>
        <w:t>Offset used for calculating uplink EARFCN</w:t>
      </w:r>
    </w:p>
    <w:p w:rsidR="00A456DE" w:rsidRPr="00357410" w:rsidRDefault="00A456DE" w:rsidP="00A456DE">
      <w:pPr>
        <w:pStyle w:val="EW"/>
      </w:pPr>
      <w:r w:rsidRPr="00357410">
        <w:rPr>
          <w:position w:val="-12"/>
        </w:rPr>
        <w:object w:dxaOrig="440" w:dyaOrig="360">
          <v:shape id="_x0000_i1035" type="#_x0000_t75" style="width:19.85pt;height:16.15pt" o:ole="">
            <v:imagedata r:id="rId34" o:title=""/>
          </v:shape>
          <o:OLEObject Type="Embed" ProgID="Equation.3" ShapeID="_x0000_i1035" DrawAspect="Content" ObjectID="_1442057782" r:id="rId35"/>
        </w:object>
      </w:r>
      <w:r w:rsidRPr="00357410">
        <w:tab/>
      </w:r>
      <w:r w:rsidRPr="00357410">
        <w:rPr>
          <w:rFonts w:eastAsia="?? ??"/>
        </w:rPr>
        <w:t xml:space="preserve">The power spectral density of a white noise source </w:t>
      </w:r>
      <w:r w:rsidRPr="00357410">
        <w:t xml:space="preserve">(average power per RE </w:t>
      </w:r>
      <w:r w:rsidRPr="00357410">
        <w:rPr>
          <w:rFonts w:eastAsia="?? ??"/>
        </w:rPr>
        <w:t>normalised to the subcarrier spacing</w:t>
      </w:r>
      <w:r w:rsidRPr="00357410">
        <w:t xml:space="preserve">) </w:t>
      </w:r>
      <w:r w:rsidRPr="00357410">
        <w:rPr>
          <w:rFonts w:eastAsia="?? ??"/>
        </w:rPr>
        <w:t xml:space="preserve">simulating </w:t>
      </w:r>
      <w:proofErr w:type="spellStart"/>
      <w:r w:rsidRPr="00357410">
        <w:rPr>
          <w:rFonts w:eastAsia="?? ??"/>
        </w:rPr>
        <w:t>eNode</w:t>
      </w:r>
      <w:proofErr w:type="spellEnd"/>
      <w:r w:rsidRPr="00357410">
        <w:rPr>
          <w:rFonts w:eastAsia="?? ??"/>
        </w:rPr>
        <w:t xml:space="preserve"> B transmitter impairments as measured at the </w:t>
      </w:r>
      <w:proofErr w:type="spellStart"/>
      <w:r w:rsidRPr="00357410">
        <w:rPr>
          <w:rFonts w:eastAsia="?? ??"/>
        </w:rPr>
        <w:t>eNode</w:t>
      </w:r>
      <w:proofErr w:type="spellEnd"/>
      <w:r w:rsidRPr="00357410">
        <w:rPr>
          <w:rFonts w:eastAsia="?? ??"/>
        </w:rPr>
        <w:t xml:space="preserve"> B transmit antenna connector</w:t>
      </w:r>
    </w:p>
    <w:p w:rsidR="00A456DE" w:rsidRPr="00357410" w:rsidRDefault="00A456DE" w:rsidP="00A456DE">
      <w:pPr>
        <w:pStyle w:val="EW"/>
      </w:pPr>
      <w:r w:rsidRPr="00357410">
        <w:t>N</w:t>
      </w:r>
      <w:r w:rsidRPr="00357410">
        <w:rPr>
          <w:vertAlign w:val="subscript"/>
        </w:rPr>
        <w:t>RB</w:t>
      </w:r>
      <w:r w:rsidRPr="00357410">
        <w:tab/>
        <w:t xml:space="preserve">Transmission bandwidth configuration, expressed in units of resource blocks </w:t>
      </w:r>
    </w:p>
    <w:p w:rsidR="00A456DE" w:rsidRPr="00357410" w:rsidRDefault="00A456DE" w:rsidP="00A456DE">
      <w:pPr>
        <w:pStyle w:val="EW"/>
      </w:pPr>
      <w:proofErr w:type="spellStart"/>
      <w:r w:rsidRPr="00357410">
        <w:t>N</w:t>
      </w:r>
      <w:r w:rsidRPr="00357410">
        <w:rPr>
          <w:vertAlign w:val="subscript"/>
        </w:rPr>
        <w:t>RB_agg</w:t>
      </w:r>
      <w:proofErr w:type="spellEnd"/>
      <w:r w:rsidRPr="00357410">
        <w:rPr>
          <w:vertAlign w:val="subscript"/>
        </w:rPr>
        <w:tab/>
      </w:r>
      <w:r w:rsidRPr="00357410">
        <w:t>Aggregated Transmission Bandwidth Configuration The number of the aggregated RBs within the fully allocated Aggregated Channel bandwidth.</w:t>
      </w:r>
    </w:p>
    <w:p w:rsidR="00A456DE" w:rsidRPr="00357410" w:rsidRDefault="00A456DE" w:rsidP="00A456DE">
      <w:pPr>
        <w:pStyle w:val="EW"/>
      </w:pPr>
      <w:proofErr w:type="spellStart"/>
      <w:r w:rsidRPr="00357410">
        <w:t>N</w:t>
      </w:r>
      <w:r w:rsidRPr="00357410">
        <w:rPr>
          <w:vertAlign w:val="subscript"/>
        </w:rPr>
        <w:t>RB_alloc</w:t>
      </w:r>
      <w:proofErr w:type="spellEnd"/>
      <w:r w:rsidRPr="00357410">
        <w:rPr>
          <w:vertAlign w:val="subscript"/>
        </w:rPr>
        <w:tab/>
      </w:r>
      <w:r w:rsidRPr="00357410">
        <w:t>Total number of simultaneously transmitted resource blocks in Aggregated Channel Bandwidth configuration.</w:t>
      </w:r>
    </w:p>
    <w:p w:rsidR="00A456DE" w:rsidRPr="00357410" w:rsidRDefault="00A456DE" w:rsidP="00A456DE">
      <w:pPr>
        <w:pStyle w:val="EW"/>
      </w:pPr>
      <w:r w:rsidRPr="00357410">
        <w:t>N</w:t>
      </w:r>
      <w:r w:rsidRPr="00357410">
        <w:rPr>
          <w:vertAlign w:val="subscript"/>
        </w:rPr>
        <w:t>UL</w:t>
      </w:r>
      <w:r w:rsidRPr="00357410">
        <w:t xml:space="preserve"> </w:t>
      </w:r>
      <w:r w:rsidRPr="00357410">
        <w:tab/>
        <w:t>Uplink EARFCN</w:t>
      </w:r>
    </w:p>
    <w:p w:rsidR="00A456DE" w:rsidRPr="00357410" w:rsidRDefault="00A456DE" w:rsidP="00A456DE">
      <w:pPr>
        <w:pStyle w:val="EW"/>
      </w:pPr>
      <w:proofErr w:type="spellStart"/>
      <w:r w:rsidRPr="00357410">
        <w:t>Rav</w:t>
      </w:r>
      <w:proofErr w:type="spellEnd"/>
      <w:r w:rsidRPr="00357410">
        <w:tab/>
      </w:r>
      <w:r w:rsidRPr="00357410">
        <w:tab/>
        <w:t>Minimum average throughput per RB</w:t>
      </w:r>
    </w:p>
    <w:p w:rsidR="00A456DE" w:rsidRPr="00357410" w:rsidRDefault="00A456DE" w:rsidP="00A456DE">
      <w:pPr>
        <w:pStyle w:val="EW"/>
      </w:pPr>
      <w:r w:rsidRPr="00357410">
        <w:t>P</w:t>
      </w:r>
      <w:r w:rsidRPr="00357410">
        <w:rPr>
          <w:vertAlign w:val="subscript"/>
        </w:rPr>
        <w:t>CMAX</w:t>
      </w:r>
      <w:r w:rsidRPr="00357410">
        <w:rPr>
          <w:vertAlign w:val="subscript"/>
        </w:rPr>
        <w:tab/>
      </w:r>
      <w:r w:rsidRPr="00357410">
        <w:t xml:space="preserve">The configured maximum UE output power. </w:t>
      </w:r>
    </w:p>
    <w:p w:rsidR="00A456DE" w:rsidRPr="00357410" w:rsidRDefault="00A456DE" w:rsidP="00A456DE">
      <w:pPr>
        <w:pStyle w:val="EW"/>
      </w:pPr>
      <w:proofErr w:type="spellStart"/>
      <w:r w:rsidRPr="00357410">
        <w:rPr>
          <w:rFonts w:cs="Vrinda"/>
          <w:lang w:bidi="bn-IN"/>
        </w:rPr>
        <w:t>P</w:t>
      </w:r>
      <w:r w:rsidRPr="00357410">
        <w:rPr>
          <w:rFonts w:cs="Vrinda"/>
          <w:vertAlign w:val="subscript"/>
          <w:lang w:bidi="bn-IN"/>
        </w:rPr>
        <w:t>CMAX</w:t>
      </w:r>
      <w:proofErr w:type="gramStart"/>
      <w:r w:rsidRPr="00357410">
        <w:rPr>
          <w:rFonts w:eastAsia="MS Mincho" w:cs="Vrinda" w:hint="eastAsia"/>
          <w:vertAlign w:val="subscript"/>
          <w:lang w:bidi="bn-IN"/>
        </w:rPr>
        <w:t>,</w:t>
      </w:r>
      <w:r w:rsidRPr="00357410">
        <w:rPr>
          <w:rFonts w:eastAsia="simsun" w:cs="Vrinda" w:hint="eastAsia"/>
          <w:i/>
          <w:vertAlign w:val="subscript"/>
          <w:lang w:eastAsia="zh-CN" w:bidi="bn-IN"/>
        </w:rPr>
        <w:t>c</w:t>
      </w:r>
      <w:proofErr w:type="spellEnd"/>
      <w:proofErr w:type="gramEnd"/>
      <w:r w:rsidRPr="00357410">
        <w:rPr>
          <w:rFonts w:cs="Vrinda"/>
          <w:vertAlign w:val="subscript"/>
          <w:lang w:bidi="bn-IN"/>
        </w:rPr>
        <w:t xml:space="preserve"> </w:t>
      </w:r>
      <w:r w:rsidRPr="00357410">
        <w:rPr>
          <w:rFonts w:cs="Vrinda"/>
          <w:lang w:bidi="bn-IN"/>
        </w:rPr>
        <w:t xml:space="preserve"> </w:t>
      </w:r>
      <w:r w:rsidRPr="00357410">
        <w:rPr>
          <w:rFonts w:cs="Vrinda"/>
          <w:lang w:bidi="bn-IN"/>
        </w:rPr>
        <w:tab/>
      </w:r>
      <w:r w:rsidRPr="00357410">
        <w:t xml:space="preserve">The configured maximum UE output power for serving cell </w:t>
      </w:r>
      <w:r w:rsidRPr="00357410">
        <w:rPr>
          <w:i/>
        </w:rPr>
        <w:t>c</w:t>
      </w:r>
      <w:r w:rsidRPr="00357410">
        <w:t>.</w:t>
      </w:r>
    </w:p>
    <w:p w:rsidR="00A456DE" w:rsidRPr="00357410" w:rsidRDefault="00A456DE" w:rsidP="00A456DE">
      <w:pPr>
        <w:pStyle w:val="EW"/>
      </w:pPr>
      <w:r w:rsidRPr="00357410">
        <w:t>P</w:t>
      </w:r>
      <w:r w:rsidRPr="00357410">
        <w:rPr>
          <w:vertAlign w:val="subscript"/>
        </w:rPr>
        <w:t>EMAX</w:t>
      </w:r>
      <w:r w:rsidRPr="00357410">
        <w:t xml:space="preserve"> </w:t>
      </w:r>
      <w:r w:rsidRPr="00357410">
        <w:tab/>
        <w:t xml:space="preserve">Maximum allowed UE output power signalled by higher layers. Same as IE </w:t>
      </w:r>
      <w:r w:rsidRPr="00357410">
        <w:rPr>
          <w:i/>
        </w:rPr>
        <w:t>P-</w:t>
      </w:r>
      <w:proofErr w:type="gramStart"/>
      <w:r w:rsidRPr="00357410">
        <w:rPr>
          <w:i/>
        </w:rPr>
        <w:t>Max,</w:t>
      </w:r>
      <w:proofErr w:type="gramEnd"/>
      <w:r w:rsidRPr="00357410">
        <w:t xml:space="preserve"> defined in [7]. </w:t>
      </w:r>
    </w:p>
    <w:p w:rsidR="00A456DE" w:rsidRPr="00357410" w:rsidRDefault="00A456DE" w:rsidP="00A456DE">
      <w:pPr>
        <w:pStyle w:val="EW"/>
      </w:pPr>
      <w:proofErr w:type="spellStart"/>
      <w:r w:rsidRPr="00357410">
        <w:rPr>
          <w:lang w:bidi="bn-IN"/>
        </w:rPr>
        <w:t>P</w:t>
      </w:r>
      <w:r w:rsidRPr="00357410">
        <w:rPr>
          <w:vertAlign w:val="subscript"/>
          <w:lang w:bidi="bn-IN"/>
        </w:rPr>
        <w:t>EMAX</w:t>
      </w:r>
      <w:proofErr w:type="gramStart"/>
      <w:r w:rsidRPr="00357410">
        <w:rPr>
          <w:rFonts w:eastAsia="MS Mincho" w:cs="Vrinda" w:hint="eastAsia"/>
          <w:vertAlign w:val="subscript"/>
          <w:lang w:bidi="bn-IN"/>
        </w:rPr>
        <w:t>,</w:t>
      </w:r>
      <w:r w:rsidRPr="00357410">
        <w:rPr>
          <w:rFonts w:eastAsia="simsun" w:cs="Vrinda" w:hint="eastAsia"/>
          <w:i/>
          <w:vertAlign w:val="subscript"/>
          <w:lang w:eastAsia="zh-CN" w:bidi="bn-IN"/>
        </w:rPr>
        <w:t>c</w:t>
      </w:r>
      <w:proofErr w:type="spellEnd"/>
      <w:proofErr w:type="gramEnd"/>
      <w:r w:rsidRPr="00357410">
        <w:rPr>
          <w:rFonts w:eastAsia="simsun" w:cs="Vrinda"/>
          <w:i/>
          <w:vertAlign w:val="subscript"/>
          <w:lang w:eastAsia="zh-CN" w:bidi="bn-IN"/>
        </w:rPr>
        <w:tab/>
      </w:r>
      <w:r w:rsidRPr="00357410">
        <w:rPr>
          <w:rFonts w:eastAsia="simsun" w:cs="Vrinda"/>
          <w:i/>
          <w:vertAlign w:val="subscript"/>
          <w:lang w:eastAsia="zh-CN" w:bidi="bn-IN"/>
        </w:rPr>
        <w:tab/>
      </w:r>
      <w:r w:rsidRPr="00357410">
        <w:t xml:space="preserve">Maximum allowed UE output power signalled by higher layers for serving cell </w:t>
      </w:r>
      <w:r w:rsidRPr="00357410">
        <w:rPr>
          <w:i/>
        </w:rPr>
        <w:t>c</w:t>
      </w:r>
      <w:r w:rsidRPr="00357410">
        <w:t xml:space="preserve">. Same as IE      </w:t>
      </w:r>
      <w:r w:rsidRPr="00357410">
        <w:rPr>
          <w:i/>
        </w:rPr>
        <w:t>P-Max,</w:t>
      </w:r>
      <w:r w:rsidRPr="00357410">
        <w:t xml:space="preserve"> defined in [7].</w:t>
      </w:r>
    </w:p>
    <w:p w:rsidR="00A456DE" w:rsidRPr="00357410" w:rsidRDefault="00A456DE" w:rsidP="00A456DE">
      <w:pPr>
        <w:pStyle w:val="EW"/>
      </w:pPr>
      <w:proofErr w:type="spellStart"/>
      <w:r w:rsidRPr="00357410">
        <w:rPr>
          <w:rFonts w:eastAsia="MS Mincho"/>
          <w:bCs/>
        </w:rPr>
        <w:t>P</w:t>
      </w:r>
      <w:r w:rsidRPr="00357410">
        <w:rPr>
          <w:rFonts w:eastAsia="MS Mincho"/>
          <w:bCs/>
          <w:vertAlign w:val="subscript"/>
        </w:rPr>
        <w:t>Interferer</w:t>
      </w:r>
      <w:proofErr w:type="spellEnd"/>
      <w:r w:rsidRPr="00357410">
        <w:tab/>
        <w:t>Modulated mean power of the interferer</w:t>
      </w:r>
    </w:p>
    <w:p w:rsidR="00A456DE" w:rsidRPr="00357410" w:rsidRDefault="00A456DE" w:rsidP="00A456DE">
      <w:pPr>
        <w:pStyle w:val="EW"/>
      </w:pPr>
      <w:proofErr w:type="spellStart"/>
      <w:r w:rsidRPr="00357410">
        <w:t>P</w:t>
      </w:r>
      <w:r w:rsidRPr="00357410">
        <w:rPr>
          <w:vertAlign w:val="subscript"/>
        </w:rPr>
        <w:t>PowerClass</w:t>
      </w:r>
      <w:proofErr w:type="spellEnd"/>
      <w:r w:rsidRPr="00357410">
        <w:rPr>
          <w:vertAlign w:val="subscript"/>
        </w:rPr>
        <w:tab/>
      </w:r>
      <w:proofErr w:type="spellStart"/>
      <w:r w:rsidRPr="00357410">
        <w:t>P</w:t>
      </w:r>
      <w:r w:rsidRPr="00357410">
        <w:rPr>
          <w:vertAlign w:val="subscript"/>
        </w:rPr>
        <w:t>PowerClass</w:t>
      </w:r>
      <w:proofErr w:type="spellEnd"/>
      <w:r w:rsidRPr="00357410">
        <w:t xml:space="preserve"> is the nominal UE power (i.e., no tolerance).</w:t>
      </w:r>
    </w:p>
    <w:p w:rsidR="00A456DE" w:rsidRPr="00357410" w:rsidRDefault="00A456DE" w:rsidP="00A456DE">
      <w:pPr>
        <w:pStyle w:val="EW"/>
      </w:pPr>
      <w:r w:rsidRPr="00357410">
        <w:t>P</w:t>
      </w:r>
      <w:r w:rsidRPr="00357410">
        <w:rPr>
          <w:vertAlign w:val="subscript"/>
        </w:rPr>
        <w:t>UMAX</w:t>
      </w:r>
      <w:r w:rsidRPr="00357410">
        <w:tab/>
      </w:r>
      <w:r w:rsidRPr="00357410">
        <w:rPr>
          <w:rFonts w:cs="Vrinda"/>
          <w:lang w:bidi="bn-IN"/>
        </w:rPr>
        <w:t>The measured configured maximum UE output power</w:t>
      </w:r>
      <w:r w:rsidRPr="00357410">
        <w:t xml:space="preserve">. </w:t>
      </w:r>
    </w:p>
    <w:p w:rsidR="00A456DE" w:rsidRPr="00357410" w:rsidRDefault="00A456DE" w:rsidP="00A456DE">
      <w:pPr>
        <w:pStyle w:val="EW"/>
      </w:pPr>
      <w:proofErr w:type="spellStart"/>
      <w:r w:rsidRPr="00357410">
        <w:rPr>
          <w:rFonts w:cs="Arial"/>
          <w:szCs w:val="18"/>
        </w:rPr>
        <w:t>RB</w:t>
      </w:r>
      <w:r w:rsidRPr="00357410">
        <w:rPr>
          <w:rFonts w:cs="Arial"/>
          <w:szCs w:val="18"/>
          <w:vertAlign w:val="subscript"/>
        </w:rPr>
        <w:t>start</w:t>
      </w:r>
      <w:proofErr w:type="spellEnd"/>
      <w:r w:rsidRPr="00357410">
        <w:rPr>
          <w:rFonts w:cs="Arial"/>
          <w:szCs w:val="18"/>
        </w:rPr>
        <w:t xml:space="preserve"> </w:t>
      </w:r>
      <w:r w:rsidRPr="00357410">
        <w:rPr>
          <w:rFonts w:cs="Arial"/>
          <w:szCs w:val="18"/>
        </w:rPr>
        <w:tab/>
        <w:t>Indicates the lowest RB index of transmitted resource blocks.</w:t>
      </w:r>
    </w:p>
    <w:p w:rsidR="00A456DE" w:rsidRPr="00357410" w:rsidRDefault="00A456DE" w:rsidP="00A456DE">
      <w:pPr>
        <w:pStyle w:val="EW"/>
      </w:pPr>
      <w:proofErr w:type="spellStart"/>
      <w:r w:rsidRPr="00357410">
        <w:t>Δ</w:t>
      </w:r>
      <w:r>
        <w:rPr>
          <w:rFonts w:hint="eastAsia"/>
          <w:lang w:eastAsia="zh-CN"/>
        </w:rPr>
        <w:t>f</w:t>
      </w:r>
      <w:r w:rsidRPr="00357410">
        <w:rPr>
          <w:vertAlign w:val="subscript"/>
        </w:rPr>
        <w:t>OOB</w:t>
      </w:r>
      <w:proofErr w:type="spellEnd"/>
      <w:r w:rsidRPr="00357410">
        <w:rPr>
          <w:vertAlign w:val="subscript"/>
        </w:rPr>
        <w:tab/>
      </w:r>
      <w:r w:rsidRPr="00357410">
        <w:t xml:space="preserve">Δ Frequency of </w:t>
      </w:r>
      <w:proofErr w:type="gramStart"/>
      <w:r w:rsidRPr="00357410">
        <w:t>Out</w:t>
      </w:r>
      <w:proofErr w:type="gramEnd"/>
      <w:r w:rsidRPr="00357410">
        <w:t xml:space="preserve"> Of Band emission.</w:t>
      </w:r>
    </w:p>
    <w:p w:rsidR="00A456DE" w:rsidRPr="00357410" w:rsidRDefault="00A456DE" w:rsidP="00A456DE">
      <w:pPr>
        <w:pStyle w:val="EW"/>
      </w:pPr>
      <w:proofErr w:type="spellStart"/>
      <w:r w:rsidRPr="00357410">
        <w:t>ΔR</w:t>
      </w:r>
      <w:r w:rsidRPr="00357410">
        <w:rPr>
          <w:vertAlign w:val="subscript"/>
        </w:rPr>
        <w:t>IB</w:t>
      </w:r>
      <w:proofErr w:type="gramStart"/>
      <w:r w:rsidRPr="00357410">
        <w:rPr>
          <w:vertAlign w:val="subscript"/>
        </w:rPr>
        <w:t>,c</w:t>
      </w:r>
      <w:proofErr w:type="spellEnd"/>
      <w:proofErr w:type="gramEnd"/>
      <w:r w:rsidRPr="00357410">
        <w:rPr>
          <w:vertAlign w:val="subscript"/>
        </w:rPr>
        <w:tab/>
      </w:r>
      <w:r w:rsidRPr="00357410">
        <w:t xml:space="preserve">Allowed reference sensitivity relaxation due to support for inter-band CA operation, for serving cell </w:t>
      </w:r>
      <w:r w:rsidRPr="00357410">
        <w:rPr>
          <w:i/>
        </w:rPr>
        <w:t>c</w:t>
      </w:r>
      <w:r w:rsidRPr="00357410">
        <w:t>.</w:t>
      </w:r>
    </w:p>
    <w:p w:rsidR="00A456DE" w:rsidRPr="00357410" w:rsidRDefault="00A456DE" w:rsidP="00A456DE">
      <w:pPr>
        <w:pStyle w:val="EW"/>
      </w:pPr>
      <w:proofErr w:type="spellStart"/>
      <w:r w:rsidRPr="00357410">
        <w:t>ΔT</w:t>
      </w:r>
      <w:r w:rsidRPr="00357410">
        <w:rPr>
          <w:vertAlign w:val="subscript"/>
        </w:rPr>
        <w:t>IB</w:t>
      </w:r>
      <w:proofErr w:type="gramStart"/>
      <w:r w:rsidRPr="00357410">
        <w:rPr>
          <w:vertAlign w:val="subscript"/>
        </w:rPr>
        <w:t>,c</w:t>
      </w:r>
      <w:proofErr w:type="spellEnd"/>
      <w:proofErr w:type="gramEnd"/>
      <w:r w:rsidRPr="00357410">
        <w:rPr>
          <w:vertAlign w:val="subscript"/>
        </w:rPr>
        <w:tab/>
      </w:r>
      <w:r w:rsidRPr="00357410">
        <w:t xml:space="preserve">Allowed maximum configured output power relaxation due to support for  inter-band CA operation, for serving cell </w:t>
      </w:r>
      <w:r w:rsidRPr="00357410">
        <w:rPr>
          <w:i/>
        </w:rPr>
        <w:t>c</w:t>
      </w:r>
      <w:r w:rsidRPr="00357410">
        <w:t>.</w:t>
      </w:r>
    </w:p>
    <w:p w:rsidR="00A456DE" w:rsidRPr="00357410" w:rsidRDefault="00A456DE" w:rsidP="00A456DE">
      <w:pPr>
        <w:pStyle w:val="EW"/>
        <w:rPr>
          <w:rFonts w:ascii="Calibri" w:hAnsi="Calibri"/>
          <w:sz w:val="22"/>
          <w:szCs w:val="22"/>
        </w:rPr>
      </w:pPr>
      <w:r w:rsidRPr="00357410">
        <w:rPr>
          <w:rFonts w:ascii="Symbol" w:hAnsi="Symbol"/>
          <w:lang w:bidi="bn-IN"/>
        </w:rPr>
        <w:t></w:t>
      </w:r>
      <w:r w:rsidRPr="00357410">
        <w:rPr>
          <w:lang w:bidi="bn-IN"/>
        </w:rPr>
        <w:t>T</w:t>
      </w:r>
      <w:r w:rsidRPr="00357410">
        <w:rPr>
          <w:vertAlign w:val="subscript"/>
          <w:lang w:bidi="bn-IN"/>
        </w:rPr>
        <w:t>C</w:t>
      </w:r>
      <w:r w:rsidRPr="00357410">
        <w:rPr>
          <w:rFonts w:eastAsia="simsun"/>
          <w:vertAlign w:val="subscript"/>
          <w:lang w:eastAsia="zh-CN" w:bidi="bn-IN"/>
        </w:rPr>
        <w:tab/>
      </w:r>
      <w:r w:rsidRPr="00357410">
        <w:rPr>
          <w:rFonts w:eastAsia="simsun"/>
          <w:lang w:eastAsia="zh-CN" w:bidi="bn-IN"/>
        </w:rPr>
        <w:t xml:space="preserve">Allowed </w:t>
      </w:r>
      <w:r w:rsidRPr="00357410">
        <w:t>operating band edge transmission power relaxation.</w:t>
      </w:r>
    </w:p>
    <w:p w:rsidR="00A456DE" w:rsidRDefault="00A456DE" w:rsidP="00A456DE">
      <w:pPr>
        <w:pStyle w:val="EW"/>
      </w:pPr>
      <w:r w:rsidRPr="00357410">
        <w:rPr>
          <w:rFonts w:ascii="Symbol" w:hAnsi="Symbol"/>
          <w:lang w:bidi="bn-IN"/>
        </w:rPr>
        <w:t></w:t>
      </w:r>
      <w:proofErr w:type="spellStart"/>
      <w:r w:rsidRPr="00357410">
        <w:rPr>
          <w:lang w:bidi="bn-IN"/>
        </w:rPr>
        <w:t>T</w:t>
      </w:r>
      <w:r w:rsidRPr="00357410">
        <w:rPr>
          <w:vertAlign w:val="subscript"/>
          <w:lang w:bidi="bn-IN"/>
        </w:rPr>
        <w:t>C</w:t>
      </w:r>
      <w:proofErr w:type="gramStart"/>
      <w:r w:rsidRPr="00357410">
        <w:rPr>
          <w:rFonts w:eastAsia="simsun" w:hint="eastAsia"/>
          <w:vertAlign w:val="subscript"/>
          <w:lang w:eastAsia="zh-CN" w:bidi="bn-IN"/>
        </w:rPr>
        <w:t>,c</w:t>
      </w:r>
      <w:proofErr w:type="spellEnd"/>
      <w:proofErr w:type="gramEnd"/>
      <w:r w:rsidRPr="00357410">
        <w:rPr>
          <w:rFonts w:eastAsia="simsun"/>
          <w:vertAlign w:val="subscript"/>
          <w:lang w:eastAsia="zh-CN" w:bidi="bn-IN"/>
        </w:rPr>
        <w:tab/>
      </w:r>
      <w:r w:rsidRPr="00357410">
        <w:rPr>
          <w:rFonts w:eastAsia="simsun"/>
          <w:lang w:eastAsia="zh-CN" w:bidi="bn-IN"/>
        </w:rPr>
        <w:t xml:space="preserve">Allowed </w:t>
      </w:r>
      <w:r w:rsidRPr="00357410">
        <w:t xml:space="preserve">operating band edge transmission power relaxation for serving cell </w:t>
      </w:r>
      <w:r w:rsidRPr="00357410">
        <w:rPr>
          <w:i/>
        </w:rPr>
        <w:t>c</w:t>
      </w:r>
      <w:r w:rsidRPr="00357410">
        <w:t>.</w:t>
      </w:r>
    </w:p>
    <w:p w:rsidR="00A456DE" w:rsidRPr="00357410" w:rsidRDefault="00A456DE" w:rsidP="00A456DE">
      <w:pPr>
        <w:pStyle w:val="EW"/>
      </w:pPr>
      <w:r w:rsidRPr="00246414">
        <w:rPr>
          <w:lang w:eastAsia="ja-JP"/>
        </w:rPr>
        <w:sym w:font="Symbol" w:char="F073"/>
      </w:r>
      <w:r>
        <w:rPr>
          <w:lang w:eastAsia="ja-JP"/>
        </w:rPr>
        <w:tab/>
        <w:t>Test specific auxiliary variable used for the purpose of downlink power allocation, defined in Annex C.3.2.</w:t>
      </w:r>
    </w:p>
    <w:p w:rsidR="00871AA4" w:rsidRDefault="00871AA4" w:rsidP="00CC4CA0">
      <w:pPr>
        <w:pStyle w:val="EW"/>
        <w:ind w:left="0" w:firstLine="0"/>
      </w:pPr>
    </w:p>
    <w:p w:rsidR="00871AA4" w:rsidRPr="00871AA4" w:rsidRDefault="00871AA4" w:rsidP="00871AA4">
      <w:pPr>
        <w:pStyle w:val="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bookmarkEnd w:id="25"/>
    <w:p w:rsidR="00871AA4" w:rsidRPr="00F53DF0" w:rsidRDefault="00871AA4" w:rsidP="00871AA4">
      <w:pPr>
        <w:pStyle w:val="30"/>
        <w:rPr>
          <w:rFonts w:eastAsia="MS Mincho"/>
          <w:lang w:eastAsia="zh-CN"/>
        </w:rPr>
      </w:pPr>
      <w:r w:rsidRPr="00F53DF0">
        <w:t>6.2.3A</w:t>
      </w:r>
      <w:r w:rsidRPr="00F53DF0">
        <w:tab/>
        <w:t xml:space="preserve">UE </w:t>
      </w:r>
      <w:r w:rsidRPr="00F53DF0">
        <w:rPr>
          <w:rFonts w:eastAsia="MS Mincho"/>
          <w:lang w:eastAsia="zh-CN"/>
        </w:rPr>
        <w:t xml:space="preserve">Maximum Output power for modulation / channel bandwidth </w:t>
      </w:r>
      <w:r w:rsidRPr="00F53DF0">
        <w:t>for CA</w:t>
      </w:r>
    </w:p>
    <w:p w:rsidR="00A456DE" w:rsidRPr="00357410" w:rsidRDefault="00A456DE" w:rsidP="00A456DE">
      <w:r w:rsidRPr="00357410">
        <w:t xml:space="preserve">For </w:t>
      </w:r>
      <w:r w:rsidRPr="00357410">
        <w:rPr>
          <w:kern w:val="2"/>
        </w:rPr>
        <w:t>inter-band carrier aggregation</w:t>
      </w:r>
      <w:r w:rsidRPr="00357410">
        <w:t xml:space="preserve"> with uplink assigned to one E-UTRA band (Table 5.6A-1), the requirements in </w:t>
      </w:r>
      <w:proofErr w:type="spellStart"/>
      <w:r w:rsidRPr="00357410">
        <w:t>subclause</w:t>
      </w:r>
      <w:proofErr w:type="spellEnd"/>
      <w:r w:rsidRPr="00357410">
        <w:t xml:space="preserve"> 6.2.3 apply.</w:t>
      </w:r>
    </w:p>
    <w:p w:rsidR="00A456DE" w:rsidRPr="00357410" w:rsidRDefault="00A456DE" w:rsidP="00A456DE">
      <w:pPr>
        <w:rPr>
          <w:snapToGrid w:val="0"/>
        </w:rPr>
      </w:pPr>
      <w:r w:rsidRPr="00357410">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A456DE" w:rsidRPr="00357410" w:rsidRDefault="00A456DE" w:rsidP="00A456DE">
      <w:pPr>
        <w:pStyle w:val="TH"/>
        <w:rPr>
          <w:rFonts w:ascii="Times New Roman" w:hAnsi="Times New Roman"/>
        </w:rPr>
      </w:pPr>
      <w:r w:rsidRPr="00357410">
        <w:rPr>
          <w:rFonts w:ascii="Times New Roman" w:hAnsi="Times New Roman"/>
        </w:rPr>
        <w:lastRenderedPageBreak/>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542"/>
        <w:gridCol w:w="1442"/>
        <w:gridCol w:w="1642"/>
        <w:gridCol w:w="1026"/>
      </w:tblGrid>
      <w:tr w:rsidR="00A456DE" w:rsidRPr="00357410" w:rsidTr="009A109E">
        <w:trPr>
          <w:jc w:val="center"/>
        </w:trPr>
        <w:tc>
          <w:tcPr>
            <w:tcW w:w="0" w:type="auto"/>
            <w:vMerge w:val="restart"/>
          </w:tcPr>
          <w:p w:rsidR="00A456DE" w:rsidRPr="00357410" w:rsidRDefault="00A456DE" w:rsidP="009A109E">
            <w:pPr>
              <w:pStyle w:val="TAH"/>
            </w:pPr>
            <w:r w:rsidRPr="00357410">
              <w:t>Modulation</w:t>
            </w:r>
          </w:p>
        </w:tc>
        <w:tc>
          <w:tcPr>
            <w:tcW w:w="0" w:type="auto"/>
            <w:gridSpan w:val="3"/>
          </w:tcPr>
          <w:p w:rsidR="00A456DE" w:rsidRPr="00357410" w:rsidRDefault="00A456DE" w:rsidP="009A109E">
            <w:pPr>
              <w:pStyle w:val="TAH"/>
            </w:pPr>
            <w:r w:rsidRPr="00357410">
              <w:t>CA bandwidth Class C</w:t>
            </w:r>
          </w:p>
        </w:tc>
        <w:tc>
          <w:tcPr>
            <w:tcW w:w="0" w:type="auto"/>
            <w:vMerge w:val="restart"/>
          </w:tcPr>
          <w:p w:rsidR="00A456DE" w:rsidRPr="00357410" w:rsidRDefault="00A456DE" w:rsidP="009A109E">
            <w:pPr>
              <w:pStyle w:val="TAH"/>
              <w:rPr>
                <w:rFonts w:cs="Arial"/>
                <w:szCs w:val="18"/>
              </w:rPr>
            </w:pPr>
            <w:r w:rsidRPr="00357410">
              <w:rPr>
                <w:rFonts w:cs="Arial"/>
                <w:szCs w:val="18"/>
              </w:rPr>
              <w:t>MPR (dB)</w:t>
            </w:r>
          </w:p>
        </w:tc>
      </w:tr>
      <w:tr w:rsidR="00A456DE" w:rsidRPr="00357410" w:rsidTr="009A109E">
        <w:trPr>
          <w:trHeight w:val="383"/>
          <w:jc w:val="center"/>
        </w:trPr>
        <w:tc>
          <w:tcPr>
            <w:tcW w:w="0" w:type="auto"/>
            <w:vMerge/>
          </w:tcPr>
          <w:p w:rsidR="00A456DE" w:rsidRPr="00357410" w:rsidRDefault="00A456DE" w:rsidP="009A109E">
            <w:pPr>
              <w:pStyle w:val="TH"/>
              <w:rPr>
                <w:rFonts w:cs="Arial"/>
                <w:sz w:val="18"/>
                <w:szCs w:val="18"/>
              </w:rPr>
            </w:pPr>
          </w:p>
        </w:tc>
        <w:tc>
          <w:tcPr>
            <w:tcW w:w="0" w:type="auto"/>
          </w:tcPr>
          <w:p w:rsidR="00A456DE" w:rsidRPr="00357410" w:rsidRDefault="00A456DE" w:rsidP="009A109E">
            <w:pPr>
              <w:pStyle w:val="TAH"/>
              <w:rPr>
                <w:rFonts w:cs="Arial"/>
                <w:szCs w:val="18"/>
              </w:rPr>
            </w:pPr>
            <w:r w:rsidRPr="00357410">
              <w:rPr>
                <w:rFonts w:cs="Arial"/>
                <w:szCs w:val="18"/>
              </w:rPr>
              <w:t>50 RB + 100 RB</w:t>
            </w:r>
          </w:p>
        </w:tc>
        <w:tc>
          <w:tcPr>
            <w:tcW w:w="0" w:type="auto"/>
          </w:tcPr>
          <w:p w:rsidR="00A456DE" w:rsidRPr="00357410" w:rsidRDefault="00A456DE" w:rsidP="009A109E">
            <w:pPr>
              <w:pStyle w:val="TAH"/>
              <w:rPr>
                <w:rFonts w:cs="Arial"/>
                <w:szCs w:val="18"/>
              </w:rPr>
            </w:pPr>
            <w:r w:rsidRPr="00357410">
              <w:rPr>
                <w:rFonts w:cs="Arial"/>
                <w:szCs w:val="18"/>
              </w:rPr>
              <w:t>75 RB + 75 RB</w:t>
            </w:r>
          </w:p>
        </w:tc>
        <w:tc>
          <w:tcPr>
            <w:tcW w:w="0" w:type="auto"/>
          </w:tcPr>
          <w:p w:rsidR="00A456DE" w:rsidRPr="00357410" w:rsidRDefault="00A456DE" w:rsidP="009A109E">
            <w:pPr>
              <w:pStyle w:val="TAH"/>
              <w:rPr>
                <w:rFonts w:cs="Arial"/>
                <w:szCs w:val="18"/>
              </w:rPr>
            </w:pPr>
            <w:r w:rsidRPr="00357410">
              <w:rPr>
                <w:rFonts w:cs="Arial"/>
                <w:szCs w:val="18"/>
              </w:rPr>
              <w:t>100 RB + 100 RB</w:t>
            </w:r>
          </w:p>
        </w:tc>
        <w:tc>
          <w:tcPr>
            <w:tcW w:w="0" w:type="auto"/>
            <w:vMerge/>
          </w:tcPr>
          <w:p w:rsidR="00A456DE" w:rsidRPr="00357410" w:rsidRDefault="00A456DE" w:rsidP="009A109E">
            <w:pPr>
              <w:pStyle w:val="TAH"/>
              <w:rPr>
                <w:rFonts w:cs="Arial"/>
                <w:szCs w:val="18"/>
              </w:rPr>
            </w:pPr>
          </w:p>
        </w:tc>
      </w:tr>
      <w:tr w:rsidR="00A456DE" w:rsidRPr="00357410" w:rsidTr="009A109E">
        <w:trPr>
          <w:jc w:val="center"/>
        </w:trPr>
        <w:tc>
          <w:tcPr>
            <w:tcW w:w="0" w:type="auto"/>
          </w:tcPr>
          <w:p w:rsidR="00A456DE" w:rsidRPr="00357410" w:rsidRDefault="00A456DE" w:rsidP="009A109E">
            <w:pPr>
              <w:pStyle w:val="TAC"/>
            </w:pPr>
            <w:r w:rsidRPr="00357410">
              <w:t>QPSK</w:t>
            </w:r>
          </w:p>
        </w:tc>
        <w:tc>
          <w:tcPr>
            <w:tcW w:w="0" w:type="auto"/>
          </w:tcPr>
          <w:p w:rsidR="00A456DE" w:rsidRPr="00357410" w:rsidRDefault="00A456DE" w:rsidP="009A109E">
            <w:pPr>
              <w:pStyle w:val="TAC"/>
            </w:pPr>
            <w:r w:rsidRPr="00357410">
              <w:t>&gt; 12 and ≤ 50</w:t>
            </w:r>
          </w:p>
        </w:tc>
        <w:tc>
          <w:tcPr>
            <w:tcW w:w="0" w:type="auto"/>
          </w:tcPr>
          <w:p w:rsidR="00A456DE" w:rsidRPr="00357410" w:rsidRDefault="00A456DE" w:rsidP="009A109E">
            <w:pPr>
              <w:pStyle w:val="TAC"/>
            </w:pPr>
            <w:r w:rsidRPr="00357410">
              <w:t>&gt; 16 and ≤ 75</w:t>
            </w:r>
          </w:p>
        </w:tc>
        <w:tc>
          <w:tcPr>
            <w:tcW w:w="0" w:type="auto"/>
          </w:tcPr>
          <w:p w:rsidR="00A456DE" w:rsidRPr="00357410" w:rsidRDefault="00A456DE" w:rsidP="009A109E">
            <w:pPr>
              <w:pStyle w:val="TAC"/>
            </w:pPr>
            <w:r w:rsidRPr="00357410">
              <w:t>&gt; 18 and ≤ 100</w:t>
            </w:r>
          </w:p>
        </w:tc>
        <w:tc>
          <w:tcPr>
            <w:tcW w:w="0" w:type="auto"/>
          </w:tcPr>
          <w:p w:rsidR="00A456DE" w:rsidRPr="00357410" w:rsidRDefault="00A456DE" w:rsidP="009A109E">
            <w:pPr>
              <w:pStyle w:val="TAC"/>
            </w:pPr>
            <w:r w:rsidRPr="00357410">
              <w:t>≤ 1</w:t>
            </w:r>
          </w:p>
        </w:tc>
      </w:tr>
      <w:tr w:rsidR="00A456DE" w:rsidRPr="00357410" w:rsidTr="009A109E">
        <w:trPr>
          <w:jc w:val="center"/>
        </w:trPr>
        <w:tc>
          <w:tcPr>
            <w:tcW w:w="0" w:type="auto"/>
          </w:tcPr>
          <w:p w:rsidR="00A456DE" w:rsidRPr="00357410" w:rsidRDefault="00A456DE" w:rsidP="009A109E">
            <w:pPr>
              <w:pStyle w:val="TAC"/>
            </w:pPr>
            <w:r w:rsidRPr="00357410">
              <w:t>QPSK</w:t>
            </w:r>
          </w:p>
        </w:tc>
        <w:tc>
          <w:tcPr>
            <w:tcW w:w="0" w:type="auto"/>
          </w:tcPr>
          <w:p w:rsidR="00A456DE" w:rsidRPr="00357410" w:rsidRDefault="00A456DE" w:rsidP="009A109E">
            <w:pPr>
              <w:pStyle w:val="TAC"/>
            </w:pPr>
            <w:r w:rsidRPr="00357410">
              <w:t>&gt; 50</w:t>
            </w:r>
          </w:p>
        </w:tc>
        <w:tc>
          <w:tcPr>
            <w:tcW w:w="0" w:type="auto"/>
          </w:tcPr>
          <w:p w:rsidR="00A456DE" w:rsidRPr="00357410" w:rsidRDefault="00A456DE" w:rsidP="009A109E">
            <w:pPr>
              <w:pStyle w:val="TAC"/>
            </w:pPr>
            <w:r w:rsidRPr="00357410">
              <w:t>&gt; 75</w:t>
            </w:r>
          </w:p>
        </w:tc>
        <w:tc>
          <w:tcPr>
            <w:tcW w:w="0" w:type="auto"/>
          </w:tcPr>
          <w:p w:rsidR="00A456DE" w:rsidRPr="00357410" w:rsidRDefault="00A456DE" w:rsidP="009A109E">
            <w:pPr>
              <w:pStyle w:val="TAC"/>
            </w:pPr>
            <w:r w:rsidRPr="00357410">
              <w:t>&gt; 100</w:t>
            </w:r>
          </w:p>
        </w:tc>
        <w:tc>
          <w:tcPr>
            <w:tcW w:w="0" w:type="auto"/>
          </w:tcPr>
          <w:p w:rsidR="00A456DE" w:rsidRPr="00357410" w:rsidRDefault="00A456DE" w:rsidP="009A109E">
            <w:pPr>
              <w:pStyle w:val="TAC"/>
            </w:pPr>
            <w:r w:rsidRPr="00357410">
              <w:t>≤ 2</w:t>
            </w:r>
          </w:p>
        </w:tc>
      </w:tr>
      <w:tr w:rsidR="00A456DE" w:rsidRPr="00357410" w:rsidTr="009A109E">
        <w:trPr>
          <w:jc w:val="center"/>
        </w:trPr>
        <w:tc>
          <w:tcPr>
            <w:tcW w:w="0" w:type="auto"/>
          </w:tcPr>
          <w:p w:rsidR="00A456DE" w:rsidRPr="00357410" w:rsidRDefault="00A456DE" w:rsidP="009A109E">
            <w:pPr>
              <w:pStyle w:val="TAC"/>
            </w:pPr>
            <w:r w:rsidRPr="00357410">
              <w:t>16 QAM</w:t>
            </w:r>
          </w:p>
        </w:tc>
        <w:tc>
          <w:tcPr>
            <w:tcW w:w="0" w:type="auto"/>
          </w:tcPr>
          <w:p w:rsidR="00A456DE" w:rsidRPr="00357410" w:rsidRDefault="00A456DE" w:rsidP="009A109E">
            <w:pPr>
              <w:pStyle w:val="TAC"/>
            </w:pPr>
            <w:r w:rsidRPr="00357410">
              <w:t>≤ 12</w:t>
            </w:r>
          </w:p>
        </w:tc>
        <w:tc>
          <w:tcPr>
            <w:tcW w:w="0" w:type="auto"/>
          </w:tcPr>
          <w:p w:rsidR="00A456DE" w:rsidRPr="00357410" w:rsidRDefault="00A456DE" w:rsidP="009A109E">
            <w:pPr>
              <w:pStyle w:val="TAC"/>
            </w:pPr>
            <w:r w:rsidRPr="00357410">
              <w:t>≤ 16</w:t>
            </w:r>
          </w:p>
        </w:tc>
        <w:tc>
          <w:tcPr>
            <w:tcW w:w="0" w:type="auto"/>
          </w:tcPr>
          <w:p w:rsidR="00A456DE" w:rsidRPr="00357410" w:rsidRDefault="00A456DE" w:rsidP="009A109E">
            <w:pPr>
              <w:pStyle w:val="TAC"/>
            </w:pPr>
            <w:r w:rsidRPr="00357410">
              <w:t>≤ 18</w:t>
            </w:r>
          </w:p>
        </w:tc>
        <w:tc>
          <w:tcPr>
            <w:tcW w:w="0" w:type="auto"/>
          </w:tcPr>
          <w:p w:rsidR="00A456DE" w:rsidRPr="00357410" w:rsidRDefault="00A456DE" w:rsidP="009A109E">
            <w:pPr>
              <w:pStyle w:val="TAC"/>
            </w:pPr>
            <w:r w:rsidRPr="00357410">
              <w:t>≤ 1</w:t>
            </w:r>
          </w:p>
        </w:tc>
      </w:tr>
      <w:tr w:rsidR="00A456DE" w:rsidRPr="00357410" w:rsidTr="009A109E">
        <w:trPr>
          <w:jc w:val="center"/>
        </w:trPr>
        <w:tc>
          <w:tcPr>
            <w:tcW w:w="0" w:type="auto"/>
          </w:tcPr>
          <w:p w:rsidR="00A456DE" w:rsidRPr="00357410" w:rsidRDefault="00A456DE" w:rsidP="009A109E">
            <w:pPr>
              <w:pStyle w:val="TAC"/>
            </w:pPr>
            <w:r w:rsidRPr="00357410">
              <w:t>16 QAM</w:t>
            </w:r>
          </w:p>
        </w:tc>
        <w:tc>
          <w:tcPr>
            <w:tcW w:w="0" w:type="auto"/>
          </w:tcPr>
          <w:p w:rsidR="00A456DE" w:rsidRPr="00357410" w:rsidRDefault="00A456DE" w:rsidP="009A109E">
            <w:pPr>
              <w:pStyle w:val="TAC"/>
            </w:pPr>
            <w:r w:rsidRPr="00357410">
              <w:t>&gt; 12 and ≤ 50</w:t>
            </w:r>
          </w:p>
        </w:tc>
        <w:tc>
          <w:tcPr>
            <w:tcW w:w="0" w:type="auto"/>
          </w:tcPr>
          <w:p w:rsidR="00A456DE" w:rsidRPr="00357410" w:rsidRDefault="00A456DE" w:rsidP="009A109E">
            <w:pPr>
              <w:pStyle w:val="TAC"/>
            </w:pPr>
            <w:r w:rsidRPr="00357410">
              <w:t>&gt; 16 and ≤ 75</w:t>
            </w:r>
          </w:p>
        </w:tc>
        <w:tc>
          <w:tcPr>
            <w:tcW w:w="0" w:type="auto"/>
          </w:tcPr>
          <w:p w:rsidR="00A456DE" w:rsidRPr="00357410" w:rsidRDefault="00A456DE" w:rsidP="009A109E">
            <w:pPr>
              <w:pStyle w:val="TAC"/>
            </w:pPr>
            <w:r w:rsidRPr="00357410">
              <w:t>&gt; 18 and ≤ 100</w:t>
            </w:r>
          </w:p>
        </w:tc>
        <w:tc>
          <w:tcPr>
            <w:tcW w:w="0" w:type="auto"/>
          </w:tcPr>
          <w:p w:rsidR="00A456DE" w:rsidRPr="00357410" w:rsidRDefault="00A456DE" w:rsidP="009A109E">
            <w:pPr>
              <w:pStyle w:val="TAC"/>
            </w:pPr>
            <w:r w:rsidRPr="00357410">
              <w:t>≤ 2</w:t>
            </w:r>
          </w:p>
        </w:tc>
      </w:tr>
      <w:tr w:rsidR="00A456DE" w:rsidRPr="00357410" w:rsidTr="009A109E">
        <w:trPr>
          <w:jc w:val="center"/>
        </w:trPr>
        <w:tc>
          <w:tcPr>
            <w:tcW w:w="0" w:type="auto"/>
          </w:tcPr>
          <w:p w:rsidR="00A456DE" w:rsidRPr="00357410" w:rsidRDefault="00A456DE" w:rsidP="009A109E">
            <w:pPr>
              <w:pStyle w:val="TAC"/>
            </w:pPr>
            <w:r w:rsidRPr="00357410">
              <w:t>16 QAM</w:t>
            </w:r>
          </w:p>
        </w:tc>
        <w:tc>
          <w:tcPr>
            <w:tcW w:w="0" w:type="auto"/>
          </w:tcPr>
          <w:p w:rsidR="00A456DE" w:rsidRPr="00357410" w:rsidRDefault="00A456DE" w:rsidP="009A109E">
            <w:pPr>
              <w:pStyle w:val="TAC"/>
            </w:pPr>
            <w:r w:rsidRPr="00357410">
              <w:t>&gt; 50</w:t>
            </w:r>
          </w:p>
        </w:tc>
        <w:tc>
          <w:tcPr>
            <w:tcW w:w="0" w:type="auto"/>
          </w:tcPr>
          <w:p w:rsidR="00A456DE" w:rsidRPr="00357410" w:rsidRDefault="00A456DE" w:rsidP="009A109E">
            <w:pPr>
              <w:pStyle w:val="TAC"/>
            </w:pPr>
            <w:r w:rsidRPr="00357410">
              <w:t>&gt; 75</w:t>
            </w:r>
          </w:p>
        </w:tc>
        <w:tc>
          <w:tcPr>
            <w:tcW w:w="0" w:type="auto"/>
          </w:tcPr>
          <w:p w:rsidR="00A456DE" w:rsidRPr="00357410" w:rsidRDefault="00A456DE" w:rsidP="009A109E">
            <w:pPr>
              <w:pStyle w:val="TAC"/>
            </w:pPr>
            <w:r w:rsidRPr="00357410">
              <w:t>&gt; 100</w:t>
            </w:r>
          </w:p>
        </w:tc>
        <w:tc>
          <w:tcPr>
            <w:tcW w:w="0" w:type="auto"/>
          </w:tcPr>
          <w:p w:rsidR="00A456DE" w:rsidRPr="00357410" w:rsidRDefault="00A456DE" w:rsidP="009A109E">
            <w:pPr>
              <w:pStyle w:val="TAC"/>
            </w:pPr>
            <w:r w:rsidRPr="00357410">
              <w:t>≤ 3</w:t>
            </w:r>
          </w:p>
        </w:tc>
      </w:tr>
    </w:tbl>
    <w:p w:rsidR="00A456DE" w:rsidRPr="00357410" w:rsidRDefault="00A456DE" w:rsidP="00A456DE"/>
    <w:p w:rsidR="00A456DE" w:rsidRPr="00357410" w:rsidRDefault="00A456DE" w:rsidP="00A456DE">
      <w:r w:rsidRPr="00357410">
        <w:t xml:space="preserve">For intra-band contiguous carrier aggregation bandwidth class C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357410">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357410">
            <w:t>2.2A</w:t>
          </w:r>
        </w:smartTag>
      </w:smartTag>
      <w:r w:rsidRPr="00357410">
        <w:t xml:space="preserve">-1 due to multi cluster transmission is specified as follows </w:t>
      </w:r>
    </w:p>
    <w:p w:rsidR="00A456DE" w:rsidRPr="00357410" w:rsidRDefault="00A456DE" w:rsidP="00A456DE">
      <w:pPr>
        <w:jc w:val="center"/>
      </w:pPr>
      <w:r w:rsidRPr="00357410">
        <w:t>MPR = CEIL {M</w:t>
      </w:r>
      <w:r w:rsidRPr="00357410">
        <w:rPr>
          <w:vertAlign w:val="subscript"/>
        </w:rPr>
        <w:t>A,</w:t>
      </w:r>
      <w:r w:rsidRPr="00357410">
        <w:t xml:space="preserve"> 0.5}</w:t>
      </w:r>
    </w:p>
    <w:p w:rsidR="00A456DE" w:rsidRPr="00357410" w:rsidRDefault="00A456DE" w:rsidP="00A456DE">
      <w:r w:rsidRPr="00357410">
        <w:t>Where M</w:t>
      </w:r>
      <w:r w:rsidRPr="00357410">
        <w:rPr>
          <w:vertAlign w:val="subscript"/>
        </w:rPr>
        <w:t xml:space="preserve">A </w:t>
      </w:r>
      <w:r w:rsidRPr="00357410">
        <w:t>is defined as follows</w:t>
      </w:r>
      <w:r w:rsidRPr="00357410">
        <w:rPr>
          <w:vertAlign w:val="subscript"/>
        </w:rPr>
        <w:t xml:space="preserve"> </w:t>
      </w:r>
    </w:p>
    <w:p w:rsidR="00A456DE" w:rsidRPr="00357410" w:rsidRDefault="00A456DE" w:rsidP="00A456DE">
      <w:pPr>
        <w:jc w:val="center"/>
      </w:pPr>
      <w:r w:rsidRPr="00357410">
        <w:t>M</w:t>
      </w:r>
      <w:r w:rsidRPr="00357410">
        <w:rPr>
          <w:vertAlign w:val="subscript"/>
        </w:rPr>
        <w:t>A</w:t>
      </w:r>
      <w:r w:rsidRPr="00357410">
        <w:t xml:space="preserve"> = </w:t>
      </w:r>
      <w:r w:rsidRPr="00357410">
        <w:tab/>
        <w:t>8.2</w:t>
      </w:r>
      <w:r w:rsidRPr="00357410">
        <w:tab/>
      </w:r>
      <w:r w:rsidRPr="00357410">
        <w:tab/>
      </w:r>
      <w:r w:rsidRPr="00357410">
        <w:tab/>
      </w:r>
      <w:r w:rsidRPr="00357410">
        <w:tab/>
      </w:r>
      <w:r w:rsidRPr="00357410">
        <w:tab/>
        <w:t>; 0 ≤ A &lt; 0.025</w:t>
      </w:r>
    </w:p>
    <w:p w:rsidR="00A456DE" w:rsidRPr="00357410" w:rsidRDefault="00A456DE" w:rsidP="00A456DE">
      <w:pPr>
        <w:jc w:val="center"/>
      </w:pPr>
      <w:r w:rsidRPr="00357410">
        <w:tab/>
      </w:r>
      <w:r w:rsidRPr="00357410">
        <w:tab/>
        <w:t xml:space="preserve">9.2 - 40A </w:t>
      </w:r>
      <w:r w:rsidRPr="00357410">
        <w:tab/>
      </w:r>
      <w:r w:rsidRPr="00357410">
        <w:tab/>
      </w:r>
      <w:r w:rsidRPr="00357410">
        <w:tab/>
        <w:t>; 0.025</w:t>
      </w:r>
      <w:r w:rsidRPr="00357410">
        <w:tab/>
        <w:t xml:space="preserve">≤ </w:t>
      </w:r>
      <w:proofErr w:type="gramStart"/>
      <w:r w:rsidRPr="00357410">
        <w:t>A</w:t>
      </w:r>
      <w:proofErr w:type="gramEnd"/>
      <w:r w:rsidRPr="00357410">
        <w:t xml:space="preserve"> &lt; 0.05</w:t>
      </w:r>
    </w:p>
    <w:p w:rsidR="00A456DE" w:rsidRPr="00357410" w:rsidRDefault="00A456DE" w:rsidP="00A456DE">
      <w:pPr>
        <w:jc w:val="center"/>
      </w:pPr>
      <w:r w:rsidRPr="00357410">
        <w:tab/>
      </w:r>
      <w:r w:rsidRPr="00357410">
        <w:tab/>
        <w:t>8 – 16A</w:t>
      </w:r>
      <w:r w:rsidRPr="00357410">
        <w:tab/>
      </w:r>
      <w:r w:rsidRPr="00357410">
        <w:tab/>
      </w:r>
      <w:r w:rsidRPr="00357410">
        <w:tab/>
      </w:r>
      <w:r w:rsidRPr="00357410">
        <w:tab/>
        <w:t>; 0.05</w:t>
      </w:r>
      <w:r w:rsidRPr="00357410">
        <w:tab/>
        <w:t xml:space="preserve">≤ </w:t>
      </w:r>
      <w:proofErr w:type="gramStart"/>
      <w:r w:rsidRPr="00357410">
        <w:t>A</w:t>
      </w:r>
      <w:proofErr w:type="gramEnd"/>
      <w:r w:rsidRPr="00357410">
        <w:t xml:space="preserve"> &lt; 0.25</w:t>
      </w:r>
    </w:p>
    <w:p w:rsidR="00A456DE" w:rsidRPr="00357410" w:rsidRDefault="00A456DE" w:rsidP="00A456DE">
      <w:pPr>
        <w:jc w:val="center"/>
      </w:pPr>
      <w:r w:rsidRPr="00357410">
        <w:tab/>
      </w:r>
      <w:r w:rsidRPr="00357410">
        <w:tab/>
        <w:t>4.83 – 3.33A</w:t>
      </w:r>
      <w:r w:rsidRPr="00357410">
        <w:tab/>
      </w:r>
      <w:r w:rsidRPr="00357410">
        <w:tab/>
      </w:r>
      <w:r w:rsidRPr="00357410">
        <w:tab/>
        <w:t xml:space="preserve">; </w:t>
      </w:r>
      <w:proofErr w:type="gramStart"/>
      <w:r w:rsidRPr="00357410">
        <w:t>0.25  ≤</w:t>
      </w:r>
      <w:proofErr w:type="gramEnd"/>
      <w:r w:rsidRPr="00357410">
        <w:t xml:space="preserve"> A ≤ 0.4,</w:t>
      </w:r>
    </w:p>
    <w:p w:rsidR="00A456DE" w:rsidRPr="00357410" w:rsidRDefault="00A456DE" w:rsidP="00A456DE">
      <w:pPr>
        <w:jc w:val="center"/>
      </w:pPr>
      <w:r w:rsidRPr="00357410">
        <w:t>3.83 – 0.83A</w:t>
      </w:r>
      <w:r w:rsidRPr="00357410">
        <w:tab/>
      </w:r>
      <w:r w:rsidRPr="00357410">
        <w:tab/>
      </w:r>
      <w:r w:rsidRPr="00357410">
        <w:tab/>
        <w:t xml:space="preserve">; </w:t>
      </w:r>
      <w:proofErr w:type="gramStart"/>
      <w:r w:rsidRPr="00357410">
        <w:t>0.4  ≤</w:t>
      </w:r>
      <w:proofErr w:type="gramEnd"/>
      <w:r w:rsidRPr="00357410">
        <w:t xml:space="preserve"> A ≤ 1,</w:t>
      </w:r>
    </w:p>
    <w:p w:rsidR="00A456DE" w:rsidRPr="00357410" w:rsidRDefault="00A456DE" w:rsidP="00A456DE">
      <w:pPr>
        <w:jc w:val="both"/>
      </w:pPr>
      <w:r w:rsidRPr="00357410">
        <w:t xml:space="preserve">Where </w:t>
      </w:r>
    </w:p>
    <w:p w:rsidR="00A456DE" w:rsidRPr="00357410" w:rsidRDefault="00A456DE" w:rsidP="00A456DE">
      <w:pPr>
        <w:rPr>
          <w:vertAlign w:val="subscript"/>
        </w:rPr>
      </w:pPr>
      <w:r w:rsidRPr="00357410">
        <w:tab/>
        <w:t xml:space="preserve">A = </w:t>
      </w:r>
      <w:proofErr w:type="spellStart"/>
      <w:r w:rsidRPr="00357410">
        <w:t>N</w:t>
      </w:r>
      <w:r w:rsidRPr="00357410">
        <w:rPr>
          <w:vertAlign w:val="subscript"/>
        </w:rPr>
        <w:t>RB_alloc</w:t>
      </w:r>
      <w:proofErr w:type="spellEnd"/>
      <w:r w:rsidRPr="00357410">
        <w:t xml:space="preserve"> / </w:t>
      </w:r>
      <w:proofErr w:type="spellStart"/>
      <w:r w:rsidRPr="00357410">
        <w:t>N</w:t>
      </w:r>
      <w:r w:rsidRPr="00357410">
        <w:rPr>
          <w:vertAlign w:val="subscript"/>
        </w:rPr>
        <w:t>RB_agg</w:t>
      </w:r>
      <w:proofErr w:type="spellEnd"/>
      <w:r w:rsidRPr="00357410">
        <w:rPr>
          <w:vertAlign w:val="subscript"/>
        </w:rPr>
        <w:t>.</w:t>
      </w:r>
    </w:p>
    <w:p w:rsidR="00A456DE" w:rsidRPr="00357410" w:rsidRDefault="00A456DE" w:rsidP="00A456DE">
      <w:pPr>
        <w:rPr>
          <w:vertAlign w:val="subscript"/>
        </w:rPr>
      </w:pPr>
      <w:r w:rsidRPr="00357410">
        <w:rPr>
          <w:vertAlign w:val="subscript"/>
        </w:rPr>
        <w:tab/>
      </w:r>
      <w:proofErr w:type="gramStart"/>
      <w:r w:rsidRPr="00357410">
        <w:t>CEIL{</w:t>
      </w:r>
      <w:proofErr w:type="gramEnd"/>
      <w:r w:rsidRPr="00357410">
        <w:t>M</w:t>
      </w:r>
      <w:r w:rsidRPr="00357410">
        <w:rPr>
          <w:vertAlign w:val="subscript"/>
        </w:rPr>
        <w:t>A,</w:t>
      </w:r>
      <w:r w:rsidRPr="00357410">
        <w:t xml:space="preserve"> 0.5} means rounding upwards to closest 0.5dB, i.e. </w:t>
      </w:r>
      <w:r w:rsidRPr="00357410">
        <w:rPr>
          <w:rFonts w:hint="eastAsia"/>
        </w:rPr>
        <w:t>MPR</w:t>
      </w:r>
      <w:r w:rsidRPr="00357410">
        <w:rPr>
          <w:rFonts w:ascii="MS Mincho" w:hAnsi="MS Mincho" w:hint="eastAsia"/>
          <w:lang w:eastAsia="zh-CN"/>
        </w:rPr>
        <w:t>∈</w:t>
      </w:r>
      <w:r w:rsidRPr="00357410">
        <w:t>[3.0, 3.5</w:t>
      </w:r>
      <w:r w:rsidRPr="00357410">
        <w:rPr>
          <w:rFonts w:ascii="MS Mincho" w:eastAsia="MS Mincho" w:hAnsi="MS Mincho" w:cs="MS Mincho"/>
        </w:rPr>
        <w:t xml:space="preserve"> </w:t>
      </w:r>
      <w:r w:rsidRPr="00357410">
        <w:t>4</w:t>
      </w:r>
      <w:r w:rsidRPr="00357410">
        <w:rPr>
          <w:rFonts w:eastAsia="simsun" w:hint="eastAsia"/>
          <w:lang w:eastAsia="zh-CN"/>
        </w:rPr>
        <w:t>.0</w:t>
      </w:r>
      <w:r w:rsidRPr="00357410">
        <w:rPr>
          <w:rFonts w:ascii="MS Mincho" w:eastAsia="MS Mincho" w:hAnsi="MS Mincho" w:cs="MS Mincho"/>
        </w:rPr>
        <w:t xml:space="preserve"> </w:t>
      </w:r>
      <w:r w:rsidRPr="00357410">
        <w:t>4.5</w:t>
      </w:r>
      <w:r w:rsidRPr="00357410">
        <w:rPr>
          <w:rFonts w:ascii="MS Mincho" w:eastAsia="MS Mincho" w:hAnsi="MS Mincho" w:cs="MS Mincho"/>
        </w:rPr>
        <w:t xml:space="preserve"> </w:t>
      </w:r>
      <w:r w:rsidRPr="00357410">
        <w:t>5</w:t>
      </w:r>
      <w:r w:rsidRPr="00357410">
        <w:rPr>
          <w:rFonts w:eastAsia="simsun" w:hint="eastAsia"/>
          <w:lang w:eastAsia="zh-CN"/>
        </w:rPr>
        <w:t>.0</w:t>
      </w:r>
      <w:r w:rsidRPr="00357410">
        <w:rPr>
          <w:rFonts w:ascii="MS Mincho" w:eastAsia="MS Mincho" w:hAnsi="MS Mincho" w:cs="MS Mincho"/>
        </w:rPr>
        <w:t xml:space="preserve"> </w:t>
      </w:r>
      <w:r w:rsidRPr="00357410">
        <w:t>5.5</w:t>
      </w:r>
      <w:r w:rsidRPr="00357410">
        <w:rPr>
          <w:rFonts w:ascii="MS Mincho" w:eastAsia="MS Mincho" w:hAnsi="MS Mincho" w:cs="MS Mincho"/>
        </w:rPr>
        <w:t xml:space="preserve"> </w:t>
      </w:r>
      <w:r w:rsidRPr="00357410">
        <w:t>6</w:t>
      </w:r>
      <w:r w:rsidRPr="00357410">
        <w:rPr>
          <w:rFonts w:eastAsia="simsun" w:hint="eastAsia"/>
          <w:lang w:eastAsia="zh-CN"/>
        </w:rPr>
        <w:t>.0</w:t>
      </w:r>
      <w:r w:rsidRPr="00357410">
        <w:rPr>
          <w:rFonts w:ascii="MS Mincho" w:eastAsia="MS Mincho" w:hAnsi="MS Mincho" w:cs="MS Mincho"/>
        </w:rPr>
        <w:t xml:space="preserve"> </w:t>
      </w:r>
      <w:r w:rsidRPr="00357410">
        <w:t>6.5</w:t>
      </w:r>
      <w:r w:rsidRPr="00357410">
        <w:rPr>
          <w:rFonts w:ascii="MS Mincho" w:eastAsia="MS Mincho" w:hAnsi="MS Mincho" w:cs="MS Mincho"/>
        </w:rPr>
        <w:t xml:space="preserve"> </w:t>
      </w:r>
      <w:r w:rsidRPr="00357410">
        <w:t>7</w:t>
      </w:r>
      <w:r w:rsidRPr="00357410">
        <w:rPr>
          <w:rFonts w:eastAsia="simsun" w:hint="eastAsia"/>
          <w:lang w:eastAsia="zh-CN"/>
        </w:rPr>
        <w:t>.0</w:t>
      </w:r>
      <w:r w:rsidRPr="00357410">
        <w:rPr>
          <w:rFonts w:ascii="MS Mincho" w:eastAsia="MS Mincho" w:hAnsi="MS Mincho" w:cs="MS Mincho"/>
        </w:rPr>
        <w:t xml:space="preserve"> </w:t>
      </w:r>
      <w:r w:rsidRPr="00357410">
        <w:t>7.5</w:t>
      </w:r>
      <w:r>
        <w:t xml:space="preserve"> 8.0 8.5</w:t>
      </w:r>
      <w:r w:rsidRPr="00357410">
        <w:t>]</w:t>
      </w:r>
    </w:p>
    <w:p w:rsidR="00711FC6" w:rsidRDefault="00711FC6" w:rsidP="00711FC6">
      <w:pPr>
        <w:jc w:val="both"/>
        <w:rPr>
          <w:ins w:id="32" w:author="build" w:date="2013-01-20T15:45:00Z"/>
        </w:rPr>
      </w:pPr>
      <w:ins w:id="33" w:author="build" w:date="2013-01-20T15:45:00Z">
        <w:r>
          <w:t>If the multi-cluster allocation is such that</w:t>
        </w:r>
      </w:ins>
    </w:p>
    <w:p w:rsidR="00614735" w:rsidRDefault="00A456DE" w:rsidP="00614735">
      <w:pPr>
        <w:rPr>
          <w:ins w:id="34" w:author="build" w:date="2013-01-20T15:45:00Z"/>
          <w:position w:val="-12"/>
          <w:sz w:val="22"/>
          <w:szCs w:val="22"/>
        </w:rPr>
        <w:pPrChange w:id="35" w:author="build" w:date="2013-01-20T15:46:00Z">
          <w:pPr>
            <w:jc w:val="center"/>
          </w:pPr>
        </w:pPrChange>
      </w:pPr>
      <w:ins w:id="36" w:author="build" w:date="2013-01-20T15:45:00Z">
        <w:r w:rsidRPr="000D7870">
          <w:rPr>
            <w:position w:val="-24"/>
            <w:sz w:val="22"/>
            <w:szCs w:val="22"/>
          </w:rPr>
          <w:object w:dxaOrig="9780" w:dyaOrig="660">
            <v:shape id="_x0000_i1036" type="#_x0000_t75" style="width:489.25pt;height:32.3pt" o:ole="">
              <v:imagedata r:id="rId36" o:title=""/>
            </v:shape>
            <o:OLEObject Type="Embed" ProgID="Equation.DSMT4" ShapeID="_x0000_i1036" DrawAspect="Content" ObjectID="_1442057783" r:id="rId37"/>
          </w:object>
        </w:r>
      </w:ins>
    </w:p>
    <w:p w:rsidR="00711FC6" w:rsidRPr="00F53DF0" w:rsidRDefault="00711FC6" w:rsidP="00711FC6">
      <w:pPr>
        <w:rPr>
          <w:ins w:id="37" w:author="build" w:date="2013-01-20T15:45:00Z"/>
        </w:rPr>
      </w:pPr>
      <w:proofErr w:type="gramStart"/>
      <w:ins w:id="38" w:author="build" w:date="2013-01-20T15:45:00Z">
        <w:r w:rsidRPr="00F53DF0">
          <w:rPr>
            <w:rFonts w:hint="eastAsia"/>
          </w:rPr>
          <w:t>the</w:t>
        </w:r>
        <w:proofErr w:type="gramEnd"/>
        <w:r w:rsidRPr="00F53DF0">
          <w:rPr>
            <w:rFonts w:hint="eastAsia"/>
          </w:rPr>
          <w:t xml:space="preserve"> allowed Maximum Power Reduction (MPR) for the maximum output power in table 6.2.2A-1, is </w:t>
        </w:r>
      </w:ins>
      <w:ins w:id="39" w:author="build" w:date="2013-01-20T23:49:00Z">
        <w:r w:rsidR="00F13C41">
          <w:t>specified</w:t>
        </w:r>
      </w:ins>
      <w:ins w:id="40" w:author="build" w:date="2013-01-20T15:45:00Z">
        <w:r w:rsidRPr="00F53DF0">
          <w:rPr>
            <w:rFonts w:hint="eastAsia"/>
          </w:rPr>
          <w:t xml:space="preserve"> as follows</w:t>
        </w:r>
      </w:ins>
    </w:p>
    <w:p w:rsidR="00057A17" w:rsidRDefault="00057A17" w:rsidP="00057A17">
      <w:pPr>
        <w:jc w:val="center"/>
        <w:rPr>
          <w:ins w:id="41" w:author="build" w:date="2013-01-20T15:45:00Z"/>
        </w:rPr>
      </w:pPr>
      <w:ins w:id="42" w:author="build" w:date="2013-01-20T15:45:00Z">
        <w:r w:rsidRPr="00F53DF0">
          <w:rPr>
            <w:rFonts w:hint="eastAsia"/>
          </w:rPr>
          <w:t>MPR = CEIL {</w:t>
        </w:r>
        <w:proofErr w:type="gramStart"/>
        <w:r>
          <w:t>min(</w:t>
        </w:r>
        <w:proofErr w:type="gramEnd"/>
        <w:r w:rsidRPr="00F53DF0">
          <w:rPr>
            <w:rFonts w:hint="eastAsia"/>
          </w:rPr>
          <w:t>M</w:t>
        </w:r>
        <w:r w:rsidRPr="00F53DF0">
          <w:rPr>
            <w:rFonts w:hint="eastAsia"/>
            <w:vertAlign w:val="subscript"/>
          </w:rPr>
          <w:t>A</w:t>
        </w:r>
        <w:r w:rsidRPr="00F53DF0">
          <w:rPr>
            <w:rFonts w:hint="eastAsia"/>
          </w:rPr>
          <w:t>,</w:t>
        </w:r>
        <w:r>
          <w:t xml:space="preserve"> 5.5),</w:t>
        </w:r>
        <w:r w:rsidRPr="00F53DF0">
          <w:rPr>
            <w:rFonts w:hint="eastAsia"/>
          </w:rPr>
          <w:t xml:space="preserve"> 0.5}</w:t>
        </w:r>
      </w:ins>
      <w:ins w:id="43" w:author="build" w:date="2013-01-20T15:49:00Z">
        <w:r>
          <w:t>.</w:t>
        </w:r>
      </w:ins>
    </w:p>
    <w:p w:rsidR="00057A17" w:rsidRDefault="00057A17" w:rsidP="00871AA4">
      <w:pPr>
        <w:rPr>
          <w:lang w:eastAsia="zh-CN"/>
        </w:rPr>
      </w:pPr>
    </w:p>
    <w:p w:rsidR="00871AA4" w:rsidRPr="00F53DF0" w:rsidRDefault="00871AA4" w:rsidP="00871AA4">
      <w:r w:rsidRPr="00F53DF0">
        <w:t xml:space="preserve">For the UE maximum output power modified by MPR, the power limits specified in </w:t>
      </w:r>
      <w:proofErr w:type="spellStart"/>
      <w:r w:rsidRPr="00F53DF0">
        <w:t>subclause</w:t>
      </w:r>
      <w:proofErr w:type="spellEnd"/>
      <w:r w:rsidRPr="00F53DF0">
        <w:t xml:space="preserve"> 6.2.5A apply.</w:t>
      </w:r>
    </w:p>
    <w:bookmarkEnd w:id="23"/>
    <w:p w:rsidR="005A3FF7" w:rsidRDefault="005A3FF7" w:rsidP="005A3FF7">
      <w:pPr>
        <w:pStyle w:val="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614735" w:rsidP="00512AF7">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w:t>
      </w:r>
      <w:hyperlink r:id="rId1" w:history="1">
        <w:r w:rsidR="005221A9">
          <w:rPr>
            <w:rStyle w:val="aa"/>
          </w:rPr>
          <w:t>Document numbers</w:t>
        </w:r>
      </w:hyperlink>
      <w:r w:rsidR="005221A9">
        <w:t xml:space="preserve"> are allocated by the Working Group Secretary.   Use the format of document number specified by the </w:t>
      </w:r>
      <w:hyperlink r:id="rId2" w:history="1">
        <w:r w:rsidR="005221A9" w:rsidRPr="00BB5DFC">
          <w:rPr>
            <w:rStyle w:val="aa"/>
          </w:rPr>
          <w:t>3GPP Working Procedures</w:t>
        </w:r>
      </w:hyperlink>
      <w:r w:rsidR="005221A9">
        <w:t>.</w:t>
      </w:r>
    </w:p>
  </w:comment>
  <w:comment w:id="1" w:author="Explanation of field"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the revision number of the CR here. If it is the first version, use a "-".</w:t>
      </w:r>
    </w:p>
  </w:comment>
  <w:comment w:id="4" w:author="Explanation of field" w:date="2006-08-10T10:00:00Z"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aa"/>
          </w:rPr>
          <w:t>http://www.3gpp.org/specs/specs.htm</w:t>
        </w:r>
      </w:hyperlink>
      <w:r w:rsidR="005221A9">
        <w:t>.</w:t>
      </w:r>
    </w:p>
  </w:comment>
  <w:comment w:id="6" w:author="Explanation of field"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614735" w:rsidP="00F25D98">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Mark appropriate boxes with an X.</w:t>
      </w:r>
    </w:p>
  </w:comment>
  <w:comment w:id="8" w:author="Explanation of field" w:date="2006-05-30T09:41:00Z" w:initials="H">
    <w:p w:rsidR="005221A9" w:rsidRDefault="00614735" w:rsidP="00F25D98">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SIM / USIM / ISIM applications.</w:t>
      </w:r>
    </w:p>
  </w:comment>
  <w:comment w:id="9" w:author="Explanation of field" w:date="2006-12-07T16:12:00Z"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ac"/>
      </w:pPr>
      <w:r>
        <w:t>One or more organizations (3GPP Individual Members) which drafted the CR and are presenting it to the Working Group.</w:t>
      </w:r>
    </w:p>
  </w:comment>
  <w:comment w:id="11" w:author="Explanation of field" w:date="2006-12-07T16:04:00Z" w:initials="H">
    <w:p w:rsidR="005221A9" w:rsidRDefault="005221A9">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614735">
        <w:fldChar w:fldCharType="begin"/>
      </w:r>
      <w:r>
        <w:instrText>PAGE \# "'Page: '#'</w:instrText>
      </w:r>
      <w:r>
        <w:br/>
        <w:instrText>'"</w:instrText>
      </w:r>
      <w:r>
        <w:rPr>
          <w:rStyle w:val="ab"/>
        </w:rPr>
        <w:instrText xml:space="preserve">  </w:instrText>
      </w:r>
      <w:r w:rsidR="00614735">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aa"/>
          </w:rPr>
          <w:t>http://www.3gpp.org/ftp/Specs/html-info/WI-List.htm</w:t>
        </w:r>
      </w:hyperlink>
      <w:r w:rsidR="005221A9">
        <w:t xml:space="preserve"> .</w:t>
      </w:r>
    </w:p>
  </w:comment>
  <w:comment w:id="13" w:author="Explanation of field" w:date="2012-02-27T07:10:00Z"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yyyy-MM-dd</w:t>
      </w:r>
      <w:proofErr w:type="spellEnd"/>
      <w:r w:rsidR="005221A9">
        <w:t>.</w:t>
      </w:r>
    </w:p>
  </w:comment>
  <w:comment w:id="14" w:author="Explanation of field" w:date="2006-12-07T16:08:00Z"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aa"/>
          </w:rPr>
          <w:t>21.900</w:t>
        </w:r>
      </w:hyperlink>
      <w:r w:rsidR="005221A9">
        <w:t xml:space="preserve"> "TSG working methods".</w:t>
      </w:r>
    </w:p>
  </w:comment>
  <w:comment w:id="15" w:author="Explanation of field"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a single release code from the list below.</w:t>
      </w:r>
    </w:p>
  </w:comment>
  <w:comment w:id="16" w:author="Explanation of field"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text which explains why the change is necessary.</w:t>
      </w:r>
    </w:p>
  </w:comment>
  <w:comment w:id="17" w:author="Explanation of field"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614735">
      <w:pPr>
        <w:pStyle w:val="ac"/>
      </w:pPr>
      <w:r>
        <w:fldChar w:fldCharType="begin"/>
      </w:r>
      <w:r w:rsidR="005221A9">
        <w:instrText>PAGE \# "'Page: '#'</w:instrText>
      </w:r>
      <w:r w:rsidR="005221A9">
        <w:br/>
        <w:instrText>'"</w:instrText>
      </w:r>
      <w:r w:rsidR="005221A9">
        <w:rPr>
          <w:rStyle w:val="ab"/>
        </w:rPr>
        <w:instrText xml:space="preserve">  </w:instrText>
      </w:r>
      <w:r>
        <w:fldChar w:fldCharType="end"/>
      </w:r>
      <w:r w:rsidR="005221A9">
        <w:rPr>
          <w:rStyle w:val="ab"/>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A32" w:rsidRDefault="00281A32">
      <w:r>
        <w:separator/>
      </w:r>
    </w:p>
  </w:endnote>
  <w:endnote w:type="continuationSeparator" w:id="0">
    <w:p w:rsidR="00281A32" w:rsidRDefault="00281A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A32" w:rsidRDefault="00281A32">
      <w:r>
        <w:separator/>
      </w:r>
    </w:p>
  </w:footnote>
  <w:footnote w:type="continuationSeparator" w:id="0">
    <w:p w:rsidR="00281A32" w:rsidRDefault="00281A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022E4A"/>
    <w:rsid w:val="00015474"/>
    <w:rsid w:val="0002047B"/>
    <w:rsid w:val="0002278A"/>
    <w:rsid w:val="00022E4A"/>
    <w:rsid w:val="00033404"/>
    <w:rsid w:val="00037969"/>
    <w:rsid w:val="000441D3"/>
    <w:rsid w:val="00051AC5"/>
    <w:rsid w:val="0005779A"/>
    <w:rsid w:val="00057A17"/>
    <w:rsid w:val="00070813"/>
    <w:rsid w:val="00077759"/>
    <w:rsid w:val="00077D1B"/>
    <w:rsid w:val="00082E9F"/>
    <w:rsid w:val="00083151"/>
    <w:rsid w:val="00083E72"/>
    <w:rsid w:val="000A413F"/>
    <w:rsid w:val="000A6394"/>
    <w:rsid w:val="000C038A"/>
    <w:rsid w:val="000C0EB0"/>
    <w:rsid w:val="000C6598"/>
    <w:rsid w:val="000E189D"/>
    <w:rsid w:val="000E7804"/>
    <w:rsid w:val="0010554E"/>
    <w:rsid w:val="00114277"/>
    <w:rsid w:val="001157B6"/>
    <w:rsid w:val="00124C78"/>
    <w:rsid w:val="001259D7"/>
    <w:rsid w:val="001265A2"/>
    <w:rsid w:val="00126B8C"/>
    <w:rsid w:val="00131035"/>
    <w:rsid w:val="0014065F"/>
    <w:rsid w:val="00145D43"/>
    <w:rsid w:val="00161C8D"/>
    <w:rsid w:val="00192C46"/>
    <w:rsid w:val="00193085"/>
    <w:rsid w:val="001A7B60"/>
    <w:rsid w:val="001C14EF"/>
    <w:rsid w:val="001C17EA"/>
    <w:rsid w:val="001D1362"/>
    <w:rsid w:val="001D21F2"/>
    <w:rsid w:val="001D2725"/>
    <w:rsid w:val="001E01D0"/>
    <w:rsid w:val="001E41F3"/>
    <w:rsid w:val="001E4FE4"/>
    <w:rsid w:val="001F00EA"/>
    <w:rsid w:val="001F0A7B"/>
    <w:rsid w:val="002056A4"/>
    <w:rsid w:val="00212692"/>
    <w:rsid w:val="00217937"/>
    <w:rsid w:val="00222DB2"/>
    <w:rsid w:val="002360A3"/>
    <w:rsid w:val="0023631C"/>
    <w:rsid w:val="0024709A"/>
    <w:rsid w:val="00257D4D"/>
    <w:rsid w:val="0026004D"/>
    <w:rsid w:val="00263A41"/>
    <w:rsid w:val="0027091E"/>
    <w:rsid w:val="0027446E"/>
    <w:rsid w:val="00275D12"/>
    <w:rsid w:val="00281144"/>
    <w:rsid w:val="00281A32"/>
    <w:rsid w:val="002B5741"/>
    <w:rsid w:val="002C1566"/>
    <w:rsid w:val="002C28EE"/>
    <w:rsid w:val="002D55B2"/>
    <w:rsid w:val="002E218F"/>
    <w:rsid w:val="002E2D2E"/>
    <w:rsid w:val="0030413E"/>
    <w:rsid w:val="003052D5"/>
    <w:rsid w:val="00305409"/>
    <w:rsid w:val="003125AA"/>
    <w:rsid w:val="003161CF"/>
    <w:rsid w:val="0031639A"/>
    <w:rsid w:val="00323433"/>
    <w:rsid w:val="00342EBE"/>
    <w:rsid w:val="00394C5E"/>
    <w:rsid w:val="003C3EBF"/>
    <w:rsid w:val="003C6E58"/>
    <w:rsid w:val="003E1A36"/>
    <w:rsid w:val="003E1B0F"/>
    <w:rsid w:val="003F3C30"/>
    <w:rsid w:val="00422139"/>
    <w:rsid w:val="004242F1"/>
    <w:rsid w:val="004312E2"/>
    <w:rsid w:val="00431958"/>
    <w:rsid w:val="0043328B"/>
    <w:rsid w:val="00446E02"/>
    <w:rsid w:val="00447509"/>
    <w:rsid w:val="00476D64"/>
    <w:rsid w:val="004860CE"/>
    <w:rsid w:val="0048675D"/>
    <w:rsid w:val="004B3E73"/>
    <w:rsid w:val="004B75B7"/>
    <w:rsid w:val="004D3686"/>
    <w:rsid w:val="004F2E41"/>
    <w:rsid w:val="00507660"/>
    <w:rsid w:val="00512AF7"/>
    <w:rsid w:val="005221A9"/>
    <w:rsid w:val="00527C88"/>
    <w:rsid w:val="00530C06"/>
    <w:rsid w:val="00531117"/>
    <w:rsid w:val="00534961"/>
    <w:rsid w:val="00550B95"/>
    <w:rsid w:val="00565D23"/>
    <w:rsid w:val="00581817"/>
    <w:rsid w:val="00584D1E"/>
    <w:rsid w:val="00592D74"/>
    <w:rsid w:val="005A3FF7"/>
    <w:rsid w:val="005C0122"/>
    <w:rsid w:val="005D01B6"/>
    <w:rsid w:val="005D1082"/>
    <w:rsid w:val="005E2C44"/>
    <w:rsid w:val="005F221A"/>
    <w:rsid w:val="00603618"/>
    <w:rsid w:val="00610D7B"/>
    <w:rsid w:val="00614735"/>
    <w:rsid w:val="00617C93"/>
    <w:rsid w:val="00617F22"/>
    <w:rsid w:val="00621188"/>
    <w:rsid w:val="00626403"/>
    <w:rsid w:val="006354BB"/>
    <w:rsid w:val="006403E3"/>
    <w:rsid w:val="00645403"/>
    <w:rsid w:val="006529E8"/>
    <w:rsid w:val="00693C91"/>
    <w:rsid w:val="006A42F9"/>
    <w:rsid w:val="006C0C49"/>
    <w:rsid w:val="006D23D3"/>
    <w:rsid w:val="006E21FB"/>
    <w:rsid w:val="00703A3C"/>
    <w:rsid w:val="00711FC6"/>
    <w:rsid w:val="00726ECE"/>
    <w:rsid w:val="007317C6"/>
    <w:rsid w:val="00747706"/>
    <w:rsid w:val="00756205"/>
    <w:rsid w:val="0077005C"/>
    <w:rsid w:val="00781128"/>
    <w:rsid w:val="00792342"/>
    <w:rsid w:val="007B512A"/>
    <w:rsid w:val="007C2097"/>
    <w:rsid w:val="007D2B7D"/>
    <w:rsid w:val="007D6A07"/>
    <w:rsid w:val="007F6187"/>
    <w:rsid w:val="008119D7"/>
    <w:rsid w:val="00836A45"/>
    <w:rsid w:val="00837777"/>
    <w:rsid w:val="00855C10"/>
    <w:rsid w:val="008626E7"/>
    <w:rsid w:val="00863977"/>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312C8"/>
    <w:rsid w:val="00945C7C"/>
    <w:rsid w:val="00951D41"/>
    <w:rsid w:val="009661C7"/>
    <w:rsid w:val="009777D9"/>
    <w:rsid w:val="00986B4B"/>
    <w:rsid w:val="00991B88"/>
    <w:rsid w:val="009A1EC9"/>
    <w:rsid w:val="009A579D"/>
    <w:rsid w:val="009A600A"/>
    <w:rsid w:val="009A7BA1"/>
    <w:rsid w:val="009B68A9"/>
    <w:rsid w:val="009C2FDB"/>
    <w:rsid w:val="009E3297"/>
    <w:rsid w:val="009E575B"/>
    <w:rsid w:val="009F65C9"/>
    <w:rsid w:val="009F734F"/>
    <w:rsid w:val="00A135E9"/>
    <w:rsid w:val="00A1440A"/>
    <w:rsid w:val="00A22708"/>
    <w:rsid w:val="00A232D4"/>
    <w:rsid w:val="00A246B6"/>
    <w:rsid w:val="00A366E3"/>
    <w:rsid w:val="00A36959"/>
    <w:rsid w:val="00A456DE"/>
    <w:rsid w:val="00A47E70"/>
    <w:rsid w:val="00A542F0"/>
    <w:rsid w:val="00A576B4"/>
    <w:rsid w:val="00A66A43"/>
    <w:rsid w:val="00A7671C"/>
    <w:rsid w:val="00A828EF"/>
    <w:rsid w:val="00A9266E"/>
    <w:rsid w:val="00AA63C7"/>
    <w:rsid w:val="00AB1B90"/>
    <w:rsid w:val="00AB24D4"/>
    <w:rsid w:val="00AF2BD2"/>
    <w:rsid w:val="00B10B84"/>
    <w:rsid w:val="00B243C5"/>
    <w:rsid w:val="00B258BB"/>
    <w:rsid w:val="00B37A63"/>
    <w:rsid w:val="00B40E9B"/>
    <w:rsid w:val="00B61BB8"/>
    <w:rsid w:val="00B81108"/>
    <w:rsid w:val="00B8335E"/>
    <w:rsid w:val="00B968C8"/>
    <w:rsid w:val="00BA3EC5"/>
    <w:rsid w:val="00BB5DFC"/>
    <w:rsid w:val="00BD279D"/>
    <w:rsid w:val="00BD3A75"/>
    <w:rsid w:val="00BD4024"/>
    <w:rsid w:val="00BD4252"/>
    <w:rsid w:val="00C033E6"/>
    <w:rsid w:val="00C06AF7"/>
    <w:rsid w:val="00C10959"/>
    <w:rsid w:val="00C2081B"/>
    <w:rsid w:val="00C27BDC"/>
    <w:rsid w:val="00C30E81"/>
    <w:rsid w:val="00C31D11"/>
    <w:rsid w:val="00C41390"/>
    <w:rsid w:val="00C47136"/>
    <w:rsid w:val="00C52C3B"/>
    <w:rsid w:val="00C604F4"/>
    <w:rsid w:val="00C670D1"/>
    <w:rsid w:val="00C74E1B"/>
    <w:rsid w:val="00C82A4D"/>
    <w:rsid w:val="00C95985"/>
    <w:rsid w:val="00CC0C58"/>
    <w:rsid w:val="00CC4CA0"/>
    <w:rsid w:val="00CC5026"/>
    <w:rsid w:val="00CD13FF"/>
    <w:rsid w:val="00CD4CBA"/>
    <w:rsid w:val="00CE4CB8"/>
    <w:rsid w:val="00CE624B"/>
    <w:rsid w:val="00D03F9A"/>
    <w:rsid w:val="00D07F9F"/>
    <w:rsid w:val="00D14120"/>
    <w:rsid w:val="00D63490"/>
    <w:rsid w:val="00D65242"/>
    <w:rsid w:val="00D67165"/>
    <w:rsid w:val="00D750AB"/>
    <w:rsid w:val="00D86890"/>
    <w:rsid w:val="00D90BA3"/>
    <w:rsid w:val="00D9555D"/>
    <w:rsid w:val="00DA168F"/>
    <w:rsid w:val="00DA39F5"/>
    <w:rsid w:val="00DA5055"/>
    <w:rsid w:val="00DA6D37"/>
    <w:rsid w:val="00DC0AE8"/>
    <w:rsid w:val="00DD385E"/>
    <w:rsid w:val="00DD5476"/>
    <w:rsid w:val="00DE34CF"/>
    <w:rsid w:val="00DF1F33"/>
    <w:rsid w:val="00DF45B1"/>
    <w:rsid w:val="00DF53E2"/>
    <w:rsid w:val="00E101A6"/>
    <w:rsid w:val="00E121F0"/>
    <w:rsid w:val="00E16CF9"/>
    <w:rsid w:val="00E221FB"/>
    <w:rsid w:val="00E22A57"/>
    <w:rsid w:val="00E24B53"/>
    <w:rsid w:val="00E91752"/>
    <w:rsid w:val="00E9347E"/>
    <w:rsid w:val="00E9445C"/>
    <w:rsid w:val="00E97F0D"/>
    <w:rsid w:val="00EA4013"/>
    <w:rsid w:val="00EB32EF"/>
    <w:rsid w:val="00EC7A43"/>
    <w:rsid w:val="00ED51A7"/>
    <w:rsid w:val="00EE64A7"/>
    <w:rsid w:val="00EE7D7C"/>
    <w:rsid w:val="00EF1212"/>
    <w:rsid w:val="00F04118"/>
    <w:rsid w:val="00F0673C"/>
    <w:rsid w:val="00F12433"/>
    <w:rsid w:val="00F13C41"/>
    <w:rsid w:val="00F25D98"/>
    <w:rsid w:val="00F300FB"/>
    <w:rsid w:val="00F319CC"/>
    <w:rsid w:val="00F45611"/>
    <w:rsid w:val="00F54BED"/>
    <w:rsid w:val="00F5616F"/>
    <w:rsid w:val="00F60E30"/>
    <w:rsid w:val="00F6693A"/>
    <w:rsid w:val="00F73F88"/>
    <w:rsid w:val="00F86236"/>
    <w:rsid w:val="00F86AF6"/>
    <w:rsid w:val="00F87BA3"/>
    <w:rsid w:val="00FA128B"/>
    <w:rsid w:val="00FB0899"/>
    <w:rsid w:val="00FB6386"/>
    <w:rsid w:val="00FE5F36"/>
    <w:rsid w:val="00FF51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7136"/>
    <w:pPr>
      <w:spacing w:after="180"/>
    </w:pPr>
    <w:rPr>
      <w:rFonts w:ascii="Times New Roman"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C47136"/>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rsid w:val="00C4713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C47136"/>
    <w:pPr>
      <w:ind w:left="1418" w:hanging="1418"/>
      <w:outlineLvl w:val="3"/>
    </w:pPr>
    <w:rPr>
      <w:sz w:val="24"/>
    </w:rPr>
  </w:style>
  <w:style w:type="paragraph" w:styleId="5">
    <w:name w:val="heading 5"/>
    <w:aliases w:val="h5,Heading5,Head5,H5,M5,mh2,Module heading 2,heading 8,Numbered Sub-list,Heading 81,Heading 811"/>
    <w:basedOn w:val="40"/>
    <w:next w:val="a"/>
    <w:link w:val="5Char"/>
    <w:qFormat/>
    <w:rsid w:val="00C47136"/>
    <w:pPr>
      <w:ind w:left="1701" w:hanging="1701"/>
      <w:outlineLvl w:val="4"/>
    </w:pPr>
    <w:rPr>
      <w:sz w:val="22"/>
    </w:rPr>
  </w:style>
  <w:style w:type="paragraph" w:styleId="6">
    <w:name w:val="heading 6"/>
    <w:aliases w:val="T1,Header 6"/>
    <w:basedOn w:val="H6"/>
    <w:next w:val="a"/>
    <w:link w:val="6Char"/>
    <w:qFormat/>
    <w:rsid w:val="00C47136"/>
    <w:pPr>
      <w:outlineLvl w:val="5"/>
    </w:pPr>
  </w:style>
  <w:style w:type="paragraph" w:styleId="7">
    <w:name w:val="heading 7"/>
    <w:basedOn w:val="H6"/>
    <w:next w:val="a"/>
    <w:link w:val="7Char"/>
    <w:qFormat/>
    <w:rsid w:val="00C47136"/>
    <w:pPr>
      <w:outlineLvl w:val="6"/>
    </w:pPr>
  </w:style>
  <w:style w:type="paragraph" w:styleId="8">
    <w:name w:val="heading 8"/>
    <w:basedOn w:val="10"/>
    <w:next w:val="a"/>
    <w:link w:val="8Char"/>
    <w:qFormat/>
    <w:rsid w:val="00C47136"/>
    <w:pPr>
      <w:ind w:left="0" w:firstLine="0"/>
      <w:outlineLvl w:val="7"/>
    </w:pPr>
  </w:style>
  <w:style w:type="paragraph" w:styleId="9">
    <w:name w:val="heading 9"/>
    <w:basedOn w:val="8"/>
    <w:next w:val="a"/>
    <w:link w:val="9Char"/>
    <w:qFormat/>
    <w:rsid w:val="00C4713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C47136"/>
    <w:pPr>
      <w:spacing w:before="180"/>
      <w:ind w:left="2693" w:hanging="2693"/>
    </w:pPr>
    <w:rPr>
      <w:b/>
    </w:rPr>
  </w:style>
  <w:style w:type="paragraph" w:styleId="1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C47136"/>
    <w:pPr>
      <w:ind w:left="1701" w:hanging="1701"/>
    </w:pPr>
  </w:style>
  <w:style w:type="paragraph" w:styleId="41">
    <w:name w:val="toc 4"/>
    <w:basedOn w:val="31"/>
    <w:semiHidden/>
    <w:rsid w:val="00C47136"/>
    <w:pPr>
      <w:ind w:left="1418" w:hanging="1418"/>
    </w:pPr>
  </w:style>
  <w:style w:type="paragraph" w:styleId="31">
    <w:name w:val="toc 3"/>
    <w:basedOn w:val="20"/>
    <w:semiHidden/>
    <w:rsid w:val="00C47136"/>
    <w:pPr>
      <w:ind w:left="1134" w:hanging="1134"/>
    </w:pPr>
  </w:style>
  <w:style w:type="paragraph" w:styleId="20">
    <w:name w:val="toc 2"/>
    <w:basedOn w:val="11"/>
    <w:semiHidden/>
    <w:rsid w:val="00C47136"/>
    <w:pPr>
      <w:keepNext w:val="0"/>
      <w:spacing w:before="0"/>
      <w:ind w:left="851" w:hanging="851"/>
    </w:pPr>
    <w:rPr>
      <w:sz w:val="20"/>
    </w:rPr>
  </w:style>
  <w:style w:type="paragraph" w:styleId="21">
    <w:name w:val="index 2"/>
    <w:basedOn w:val="12"/>
    <w:semiHidden/>
    <w:rsid w:val="00C47136"/>
    <w:pPr>
      <w:ind w:left="284"/>
    </w:pPr>
  </w:style>
  <w:style w:type="paragraph" w:styleId="12">
    <w:name w:val="index 1"/>
    <w:basedOn w:val="a"/>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10"/>
    <w:next w:val="a"/>
    <w:rsid w:val="00C47136"/>
    <w:pPr>
      <w:outlineLvl w:val="9"/>
    </w:pPr>
  </w:style>
  <w:style w:type="paragraph" w:styleId="22">
    <w:name w:val="List Number 2"/>
    <w:basedOn w:val="a3"/>
    <w:rsid w:val="00C47136"/>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47136"/>
    <w:pPr>
      <w:widowControl w:val="0"/>
    </w:pPr>
    <w:rPr>
      <w:rFonts w:ascii="Arial" w:hAnsi="Arial"/>
      <w:b/>
      <w:noProof/>
      <w:sz w:val="18"/>
      <w:lang w:val="en-GB"/>
    </w:rPr>
  </w:style>
  <w:style w:type="character" w:styleId="a5">
    <w:name w:val="footnote reference"/>
    <w:semiHidden/>
    <w:rsid w:val="00C4713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C47136"/>
    <w:pPr>
      <w:keepLines/>
      <w:spacing w:after="0"/>
      <w:ind w:left="454" w:hanging="454"/>
    </w:pPr>
    <w:rPr>
      <w:sz w:val="16"/>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a"/>
    <w:link w:val="NOChar"/>
    <w:rsid w:val="00C47136"/>
    <w:pPr>
      <w:keepLines/>
      <w:ind w:left="1135" w:hanging="851"/>
    </w:pPr>
  </w:style>
  <w:style w:type="paragraph" w:styleId="90">
    <w:name w:val="toc 9"/>
    <w:basedOn w:val="80"/>
    <w:uiPriority w:val="39"/>
    <w:rsid w:val="00C47136"/>
    <w:pPr>
      <w:ind w:left="1418" w:hanging="1418"/>
    </w:pPr>
  </w:style>
  <w:style w:type="paragraph" w:customStyle="1" w:styleId="EX">
    <w:name w:val="EX"/>
    <w:basedOn w:val="a"/>
    <w:link w:val="EXChar"/>
    <w:rsid w:val="00C47136"/>
    <w:pPr>
      <w:keepLines/>
      <w:ind w:left="1702" w:hanging="1418"/>
    </w:pPr>
  </w:style>
  <w:style w:type="paragraph" w:customStyle="1" w:styleId="FP">
    <w:name w:val="FP"/>
    <w:basedOn w:val="a"/>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60">
    <w:name w:val="toc 6"/>
    <w:basedOn w:val="50"/>
    <w:next w:val="a"/>
    <w:semiHidden/>
    <w:rsid w:val="00C47136"/>
    <w:pPr>
      <w:ind w:left="1985" w:hanging="1985"/>
    </w:pPr>
  </w:style>
  <w:style w:type="paragraph" w:styleId="70">
    <w:name w:val="toc 7"/>
    <w:basedOn w:val="60"/>
    <w:next w:val="a"/>
    <w:semiHidden/>
    <w:rsid w:val="00C47136"/>
    <w:pPr>
      <w:ind w:left="2268" w:hanging="2268"/>
    </w:pPr>
  </w:style>
  <w:style w:type="paragraph" w:styleId="23">
    <w:name w:val="List Bullet 2"/>
    <w:basedOn w:val="a7"/>
    <w:rsid w:val="00C47136"/>
    <w:pPr>
      <w:ind w:left="851"/>
    </w:pPr>
  </w:style>
  <w:style w:type="paragraph" w:styleId="32">
    <w:name w:val="List Bullet 3"/>
    <w:basedOn w:val="23"/>
    <w:rsid w:val="00C47136"/>
    <w:pPr>
      <w:ind w:left="1135"/>
    </w:pPr>
  </w:style>
  <w:style w:type="paragraph" w:styleId="a3">
    <w:name w:val="List Number"/>
    <w:basedOn w:val="a8"/>
    <w:rsid w:val="00C47136"/>
  </w:style>
  <w:style w:type="paragraph" w:customStyle="1" w:styleId="EQ">
    <w:name w:val="EQ"/>
    <w:basedOn w:val="a"/>
    <w:next w:val="a"/>
    <w:rsid w:val="00C47136"/>
    <w:pPr>
      <w:keepLines/>
      <w:tabs>
        <w:tab w:val="center" w:pos="4536"/>
        <w:tab w:val="right" w:pos="9072"/>
      </w:tabs>
    </w:pPr>
    <w:rPr>
      <w:noProof/>
    </w:rPr>
  </w:style>
  <w:style w:type="paragraph" w:customStyle="1" w:styleId="TH">
    <w:name w:val="TH"/>
    <w:basedOn w:val="a"/>
    <w:link w:val="THChar"/>
    <w:rsid w:val="00C47136"/>
    <w:pPr>
      <w:keepNext/>
      <w:keepLines/>
      <w:spacing w:before="60"/>
      <w:jc w:val="center"/>
    </w:pPr>
    <w:rPr>
      <w:rFonts w:ascii="Arial" w:hAnsi="Arial"/>
      <w:b/>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5"/>
    <w:next w:val="a"/>
    <w:link w:val="H6Char"/>
    <w:rsid w:val="00C47136"/>
    <w:pPr>
      <w:ind w:left="1985" w:hanging="1985"/>
      <w:outlineLvl w:val="9"/>
    </w:pPr>
    <w:rPr>
      <w:sz w:val="20"/>
    </w:rPr>
  </w:style>
  <w:style w:type="paragraph" w:customStyle="1" w:styleId="TAN">
    <w:name w:val="TAN"/>
    <w:basedOn w:val="TAL"/>
    <w:link w:val="TANChar"/>
    <w:rsid w:val="00C47136"/>
    <w:pPr>
      <w:ind w:left="851" w:hanging="851"/>
    </w:pPr>
  </w:style>
  <w:style w:type="paragraph" w:customStyle="1" w:styleId="TAL">
    <w:name w:val="TAL"/>
    <w:basedOn w:val="a"/>
    <w:link w:val="TALCar"/>
    <w:rsid w:val="00C47136"/>
    <w:pPr>
      <w:keepNext/>
      <w:keepLines/>
      <w:spacing w:after="0"/>
    </w:pPr>
    <w:rPr>
      <w:rFonts w:ascii="Arial" w:hAnsi="Arial"/>
      <w:sz w:val="18"/>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24">
    <w:name w:val="List 2"/>
    <w:basedOn w:val="a8"/>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33">
    <w:name w:val="List 3"/>
    <w:basedOn w:val="24"/>
    <w:rsid w:val="00C47136"/>
    <w:pPr>
      <w:ind w:left="1135"/>
    </w:pPr>
  </w:style>
  <w:style w:type="paragraph" w:styleId="42">
    <w:name w:val="List 4"/>
    <w:basedOn w:val="33"/>
    <w:rsid w:val="00C47136"/>
    <w:pPr>
      <w:ind w:left="1418"/>
    </w:pPr>
  </w:style>
  <w:style w:type="paragraph" w:styleId="51">
    <w:name w:val="List 5"/>
    <w:basedOn w:val="42"/>
    <w:rsid w:val="00C47136"/>
    <w:pPr>
      <w:ind w:left="1702"/>
    </w:pPr>
  </w:style>
  <w:style w:type="paragraph" w:customStyle="1" w:styleId="EditorsNote">
    <w:name w:val="Editor's Note"/>
    <w:aliases w:val="EN"/>
    <w:basedOn w:val="NO"/>
    <w:rsid w:val="00C47136"/>
    <w:rPr>
      <w:color w:val="FF0000"/>
    </w:rPr>
  </w:style>
  <w:style w:type="paragraph" w:styleId="a8">
    <w:name w:val="List"/>
    <w:basedOn w:val="a"/>
    <w:rsid w:val="00C47136"/>
    <w:pPr>
      <w:ind w:left="568" w:hanging="284"/>
    </w:pPr>
  </w:style>
  <w:style w:type="paragraph" w:styleId="a7">
    <w:name w:val="List Bullet"/>
    <w:basedOn w:val="a8"/>
    <w:rsid w:val="00C47136"/>
  </w:style>
  <w:style w:type="paragraph" w:styleId="43">
    <w:name w:val="List Bullet 4"/>
    <w:basedOn w:val="32"/>
    <w:rsid w:val="00C47136"/>
    <w:pPr>
      <w:ind w:left="1418"/>
    </w:pPr>
  </w:style>
  <w:style w:type="paragraph" w:styleId="52">
    <w:name w:val="List Bullet 5"/>
    <w:basedOn w:val="43"/>
    <w:rsid w:val="00C47136"/>
    <w:pPr>
      <w:ind w:left="1702"/>
    </w:pPr>
  </w:style>
  <w:style w:type="paragraph" w:customStyle="1" w:styleId="B10">
    <w:name w:val="B1"/>
    <w:basedOn w:val="a8"/>
    <w:link w:val="B1Char"/>
    <w:rsid w:val="00C47136"/>
  </w:style>
  <w:style w:type="paragraph" w:customStyle="1" w:styleId="B2">
    <w:name w:val="B2"/>
    <w:basedOn w:val="24"/>
    <w:rsid w:val="00C47136"/>
  </w:style>
  <w:style w:type="paragraph" w:customStyle="1" w:styleId="B3">
    <w:name w:val="B3"/>
    <w:basedOn w:val="33"/>
    <w:rsid w:val="00C47136"/>
  </w:style>
  <w:style w:type="paragraph" w:customStyle="1" w:styleId="B4">
    <w:name w:val="B4"/>
    <w:basedOn w:val="42"/>
    <w:rsid w:val="00C47136"/>
  </w:style>
  <w:style w:type="paragraph" w:customStyle="1" w:styleId="B5">
    <w:name w:val="B5"/>
    <w:basedOn w:val="51"/>
    <w:rsid w:val="00C47136"/>
  </w:style>
  <w:style w:type="paragraph" w:styleId="a9">
    <w:name w:val="footer"/>
    <w:basedOn w:val="a4"/>
    <w:link w:val="Char1"/>
    <w:rsid w:val="00C47136"/>
    <w:pPr>
      <w:jc w:val="center"/>
    </w:pPr>
    <w:rPr>
      <w:i/>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aa">
    <w:name w:val="Hyperlink"/>
    <w:rsid w:val="00C47136"/>
    <w:rPr>
      <w:color w:val="0000FF"/>
      <w:u w:val="single"/>
    </w:rPr>
  </w:style>
  <w:style w:type="character" w:styleId="ab">
    <w:name w:val="annotation reference"/>
    <w:semiHidden/>
    <w:rsid w:val="00C47136"/>
    <w:rPr>
      <w:sz w:val="16"/>
    </w:rPr>
  </w:style>
  <w:style w:type="paragraph" w:styleId="ac">
    <w:name w:val="annotation text"/>
    <w:basedOn w:val="a"/>
    <w:link w:val="Char2"/>
    <w:semiHidden/>
    <w:rsid w:val="00C47136"/>
  </w:style>
  <w:style w:type="character" w:styleId="ad">
    <w:name w:val="FollowedHyperlink"/>
    <w:rsid w:val="00C47136"/>
    <w:rPr>
      <w:color w:val="800080"/>
      <w:u w:val="single"/>
    </w:rPr>
  </w:style>
  <w:style w:type="paragraph" w:styleId="ae">
    <w:name w:val="Balloon Text"/>
    <w:basedOn w:val="a"/>
    <w:link w:val="Char3"/>
    <w:semiHidden/>
    <w:rsid w:val="00C47136"/>
    <w:rPr>
      <w:rFonts w:ascii="Tahoma" w:hAnsi="Tahoma"/>
      <w:sz w:val="16"/>
      <w:szCs w:val="16"/>
    </w:rPr>
  </w:style>
  <w:style w:type="paragraph" w:styleId="af">
    <w:name w:val="annotation subject"/>
    <w:basedOn w:val="ac"/>
    <w:next w:val="ac"/>
    <w:link w:val="Char4"/>
    <w:semiHidden/>
    <w:rsid w:val="00C47136"/>
    <w:rPr>
      <w:b/>
      <w:bCs/>
    </w:rPr>
  </w:style>
  <w:style w:type="paragraph" w:styleId="af0">
    <w:name w:val="Document Map"/>
    <w:basedOn w:val="a"/>
    <w:link w:val="Char5"/>
    <w:semiHidden/>
    <w:rsid w:val="005E2C44"/>
    <w:pPr>
      <w:shd w:val="clear" w:color="auto" w:fill="000080"/>
    </w:pPr>
    <w:rPr>
      <w:rFonts w:ascii="Tahoma" w:hAnsi="Tahoma"/>
    </w:rPr>
  </w:style>
  <w:style w:type="character" w:customStyle="1" w:styleId="THChar">
    <w:name w:val="TH Char"/>
    <w:link w:val="TH"/>
    <w:rsid w:val="00B10B84"/>
    <w:rPr>
      <w:rFonts w:ascii="Arial" w:hAnsi="Arial"/>
      <w:b/>
      <w:lang w:val="en-GB"/>
    </w:rPr>
  </w:style>
  <w:style w:type="table" w:styleId="af1">
    <w:name w:val="Table Grid"/>
    <w:basedOn w:val="a1"/>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C14EF"/>
    <w:rPr>
      <w:rFonts w:ascii="Arial" w:hAnsi="Arial"/>
      <w:sz w:val="32"/>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rsid w:val="001C14EF"/>
    <w:rPr>
      <w:rFonts w:ascii="Arial" w:hAnsi="Arial"/>
      <w:sz w:val="28"/>
      <w:lang w:val="en-GB"/>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1C14EF"/>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Heading 811 Char"/>
    <w:link w:val="5"/>
    <w:rsid w:val="001C14EF"/>
    <w:rPr>
      <w:rFonts w:ascii="Arial" w:hAnsi="Arial"/>
      <w:sz w:val="22"/>
      <w:lang w:val="en-GB"/>
    </w:rPr>
  </w:style>
  <w:style w:type="character" w:customStyle="1" w:styleId="6Char">
    <w:name w:val="标题 6 Char"/>
    <w:aliases w:val="T1 Char3,Header 6 Char"/>
    <w:link w:val="6"/>
    <w:rsid w:val="001C14EF"/>
    <w:rPr>
      <w:rFonts w:ascii="Arial" w:hAnsi="Arial"/>
      <w:lang w:val="en-GB"/>
    </w:rPr>
  </w:style>
  <w:style w:type="character" w:customStyle="1" w:styleId="7Char">
    <w:name w:val="标题 7 Char"/>
    <w:link w:val="7"/>
    <w:rsid w:val="001C14EF"/>
    <w:rPr>
      <w:rFonts w:ascii="Arial" w:hAnsi="Arial"/>
      <w:lang w:val="en-GB"/>
    </w:rPr>
  </w:style>
  <w:style w:type="character" w:customStyle="1" w:styleId="8Char">
    <w:name w:val="标题 8 Char"/>
    <w:link w:val="8"/>
    <w:rsid w:val="001C14EF"/>
    <w:rPr>
      <w:rFonts w:ascii="Arial" w:hAnsi="Arial"/>
      <w:sz w:val="36"/>
      <w:lang w:val="en-GB"/>
    </w:rPr>
  </w:style>
  <w:style w:type="character" w:customStyle="1" w:styleId="9Char">
    <w:name w:val="标题 9 Char"/>
    <w:link w:val="9"/>
    <w:rsid w:val="001C14EF"/>
    <w:rPr>
      <w:rFonts w:ascii="Arial"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1C14EF"/>
    <w:rPr>
      <w:rFonts w:ascii="Arial" w:hAnsi="Arial"/>
      <w:b/>
      <w:noProof/>
      <w:sz w:val="18"/>
      <w:lang w:val="en-GB" w:bidi="ar-SA"/>
    </w:rPr>
  </w:style>
  <w:style w:type="character" w:customStyle="1" w:styleId="Char1">
    <w:name w:val="页脚 Char"/>
    <w:link w:val="a9"/>
    <w:rsid w:val="001C14EF"/>
    <w:rPr>
      <w:rFonts w:ascii="Arial" w:hAnsi="Arial"/>
      <w:b/>
      <w:i/>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af2">
    <w:name w:val="index heading"/>
    <w:basedOn w:val="a"/>
    <w:next w:val="a"/>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1C14EF"/>
    <w:pPr>
      <w:overflowPunct w:val="0"/>
      <w:autoSpaceDE w:val="0"/>
      <w:autoSpaceDN w:val="0"/>
      <w:adjustRightInd w:val="0"/>
      <w:ind w:left="851"/>
      <w:textAlignment w:val="baseline"/>
    </w:pPr>
    <w:rPr>
      <w:lang w:eastAsia="ja-JP"/>
    </w:rPr>
  </w:style>
  <w:style w:type="paragraph" w:customStyle="1" w:styleId="INDENT2">
    <w:name w:val="INDENT2"/>
    <w:basedOn w:val="a"/>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3">
    <w:name w:val="caption"/>
    <w:aliases w:val="cap,cap Char,Caption Char,Caption Char1 Char,cap Char Char1,Caption Char Char1 Char,cap Char2 Char"/>
    <w:basedOn w:val="a"/>
    <w:next w:val="a"/>
    <w:link w:val="Char6"/>
    <w:qFormat/>
    <w:rsid w:val="001C14EF"/>
    <w:pPr>
      <w:overflowPunct w:val="0"/>
      <w:autoSpaceDE w:val="0"/>
      <w:autoSpaceDN w:val="0"/>
      <w:adjustRightInd w:val="0"/>
      <w:spacing w:before="120" w:after="120"/>
      <w:textAlignment w:val="baseline"/>
    </w:pPr>
    <w:rPr>
      <w:b/>
      <w:lang w:eastAsia="ja-JP"/>
    </w:rPr>
  </w:style>
  <w:style w:type="character" w:customStyle="1" w:styleId="Char6">
    <w:name w:val="题注 Char"/>
    <w:aliases w:val="cap Char1,cap Char Char,Caption Char Char,Caption Char1 Char Char,cap Char Char1 Char,Caption Char Char1 Char Char,cap Char2 Char Char"/>
    <w:link w:val="af3"/>
    <w:rsid w:val="001C14EF"/>
    <w:rPr>
      <w:rFonts w:ascii="Times New Roman" w:hAnsi="Times New Roman"/>
      <w:b/>
      <w:lang w:val="en-GB" w:eastAsia="ja-JP"/>
    </w:rPr>
  </w:style>
  <w:style w:type="character" w:customStyle="1" w:styleId="Char5">
    <w:name w:val="文档结构图 Char"/>
    <w:link w:val="af0"/>
    <w:semiHidden/>
    <w:rsid w:val="001C14EF"/>
    <w:rPr>
      <w:rFonts w:ascii="Tahoma" w:hAnsi="Tahoma" w:cs="Tahoma"/>
      <w:shd w:val="clear" w:color="auto" w:fill="000080"/>
      <w:lang w:val="en-GB"/>
    </w:rPr>
  </w:style>
  <w:style w:type="paragraph" w:styleId="af4">
    <w:name w:val="Plain Text"/>
    <w:basedOn w:val="a"/>
    <w:link w:val="Char7"/>
    <w:rsid w:val="001C14EF"/>
    <w:pPr>
      <w:overflowPunct w:val="0"/>
      <w:autoSpaceDE w:val="0"/>
      <w:autoSpaceDN w:val="0"/>
      <w:adjustRightInd w:val="0"/>
      <w:textAlignment w:val="baseline"/>
    </w:pPr>
    <w:rPr>
      <w:rFonts w:ascii="Courier New" w:hAnsi="Courier New"/>
      <w:lang w:val="nb-NO" w:eastAsia="ja-JP"/>
    </w:rPr>
  </w:style>
  <w:style w:type="character" w:customStyle="1" w:styleId="Char7">
    <w:name w:val="纯文本 Char"/>
    <w:link w:val="af4"/>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1C14EF"/>
    <w:pPr>
      <w:overflowPunct w:val="0"/>
      <w:autoSpaceDE w:val="0"/>
      <w:autoSpaceDN w:val="0"/>
      <w:adjustRightInd w:val="0"/>
      <w:textAlignment w:val="baseline"/>
    </w:pPr>
    <w:rPr>
      <w:lang w:eastAsia="ja-JP"/>
    </w:rPr>
  </w:style>
  <w:style w:type="character" w:customStyle="1" w:styleId="Char8">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f5"/>
    <w:rsid w:val="001C14EF"/>
    <w:rPr>
      <w:rFonts w:ascii="Times New Roman" w:hAnsi="Times New Roman"/>
      <w:lang w:val="en-GB" w:eastAsia="ja-JP"/>
    </w:rPr>
  </w:style>
  <w:style w:type="paragraph" w:customStyle="1" w:styleId="Guidance">
    <w:name w:val="Guidance"/>
    <w:basedOn w:val="a"/>
    <w:rsid w:val="001C14EF"/>
    <w:pPr>
      <w:overflowPunct w:val="0"/>
      <w:autoSpaceDE w:val="0"/>
      <w:autoSpaceDN w:val="0"/>
      <w:adjustRightInd w:val="0"/>
      <w:textAlignment w:val="baseline"/>
    </w:pPr>
    <w:rPr>
      <w:i/>
      <w:color w:val="0000FF"/>
      <w:lang w:eastAsia="ja-JP"/>
    </w:rPr>
  </w:style>
  <w:style w:type="character" w:customStyle="1" w:styleId="Char2">
    <w:name w:val="批注文字 Char"/>
    <w:link w:val="ac"/>
    <w:semiHidden/>
    <w:rsid w:val="001C14EF"/>
    <w:rPr>
      <w:rFonts w:ascii="Times New Roman" w:hAnsi="Times New Roman"/>
      <w:lang w:val="en-GB"/>
    </w:rPr>
  </w:style>
  <w:style w:type="paragraph" w:customStyle="1" w:styleId="TableText">
    <w:name w:val="TableText"/>
    <w:basedOn w:val="af6"/>
    <w:rsid w:val="001C14EF"/>
    <w:pPr>
      <w:keepNext/>
      <w:keepLines/>
      <w:widowControl/>
      <w:ind w:left="0"/>
      <w:jc w:val="center"/>
    </w:pPr>
    <w:rPr>
      <w:sz w:val="20"/>
      <w:lang w:eastAsia="en-US"/>
    </w:rPr>
  </w:style>
  <w:style w:type="paragraph" w:styleId="af6">
    <w:name w:val="Body Text Indent"/>
    <w:basedOn w:val="a"/>
    <w:link w:val="Char9"/>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Char9">
    <w:name w:val="正文文本缩进 Char"/>
    <w:link w:val="af6"/>
    <w:rsid w:val="001C14EF"/>
    <w:rPr>
      <w:rFonts w:ascii="Times New Roman" w:hAnsi="Times New Roman"/>
      <w:snapToGrid/>
      <w:kern w:val="2"/>
      <w:sz w:val="21"/>
      <w:lang w:val="en-GB" w:eastAsia="ja-JP"/>
    </w:rPr>
  </w:style>
  <w:style w:type="paragraph" w:styleId="25">
    <w:name w:val="Body Text 2"/>
    <w:basedOn w:val="a"/>
    <w:link w:val="2Char0"/>
    <w:rsid w:val="001C14EF"/>
    <w:pPr>
      <w:overflowPunct w:val="0"/>
      <w:autoSpaceDE w:val="0"/>
      <w:autoSpaceDN w:val="0"/>
      <w:adjustRightInd w:val="0"/>
      <w:textAlignment w:val="baseline"/>
    </w:pPr>
    <w:rPr>
      <w:i/>
      <w:lang w:eastAsia="ja-JP"/>
    </w:rPr>
  </w:style>
  <w:style w:type="character" w:customStyle="1" w:styleId="2Char0">
    <w:name w:val="正文文本 2 Char"/>
    <w:link w:val="25"/>
    <w:rsid w:val="001C14EF"/>
    <w:rPr>
      <w:rFonts w:ascii="Times New Roman" w:hAnsi="Times New Roman"/>
      <w:i/>
      <w:lang w:val="en-GB" w:eastAsia="ja-JP"/>
    </w:rPr>
  </w:style>
  <w:style w:type="paragraph" w:styleId="34">
    <w:name w:val="Body Text 3"/>
    <w:basedOn w:val="a"/>
    <w:link w:val="3Char0"/>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正文文本 3 Char"/>
    <w:link w:val="34"/>
    <w:rsid w:val="001C14EF"/>
    <w:rPr>
      <w:rFonts w:ascii="Times New Roman" w:eastAsia="Osaka" w:hAnsi="Times New Roman"/>
      <w:color w:val="000000"/>
      <w:lang w:val="en-GB" w:eastAsia="ja-JP"/>
    </w:rPr>
  </w:style>
  <w:style w:type="character" w:styleId="af7">
    <w:name w:val="page number"/>
    <w:rsid w:val="001C14EF"/>
  </w:style>
  <w:style w:type="paragraph" w:customStyle="1" w:styleId="Figure">
    <w:name w:val="Figure"/>
    <w:basedOn w:val="a"/>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a"/>
    <w:rsid w:val="001C14EF"/>
    <w:pPr>
      <w:tabs>
        <w:tab w:val="center" w:pos="4820"/>
        <w:tab w:val="right" w:pos="9640"/>
      </w:tabs>
    </w:pPr>
    <w:rPr>
      <w:lang w:eastAsia="ja-JP"/>
    </w:rPr>
  </w:style>
  <w:style w:type="table" w:customStyle="1" w:styleId="TableGrid1">
    <w:name w:val="Table Grid1"/>
    <w:basedOn w:val="a1"/>
    <w:next w:val="af1"/>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a"/>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har4">
    <w:name w:val="批注主题 Char"/>
    <w:link w:val="af"/>
    <w:semiHidden/>
    <w:rsid w:val="001C14EF"/>
    <w:rPr>
      <w:rFonts w:ascii="Times New Roman" w:hAnsi="Times New Roman"/>
      <w:b/>
      <w:bCs/>
      <w:lang w:val="en-GB"/>
    </w:rPr>
  </w:style>
  <w:style w:type="paragraph" w:customStyle="1" w:styleId="p20">
    <w:name w:val="p20"/>
    <w:basedOn w:val="a"/>
    <w:rsid w:val="001C14EF"/>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1"/>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1"/>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af8">
    <w:name w:val="List Paragraph"/>
    <w:basedOn w:val="a"/>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1"/>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10"/>
    <w:next w:val="a"/>
    <w:rsid w:val="001C14EF"/>
    <w:pPr>
      <w:pBdr>
        <w:top w:val="none" w:sz="0" w:space="0" w:color="auto"/>
      </w:pBdr>
    </w:pPr>
    <w:rPr>
      <w:b/>
      <w:color w:val="0000FF"/>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link w:val="10"/>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af9">
    <w:name w:val="Normal (Web)"/>
    <w:basedOn w:val="a"/>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a1"/>
    <w:next w:val="af1"/>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6">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6">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a"/>
    <w:rsid w:val="001C14EF"/>
    <w:pPr>
      <w:numPr>
        <w:numId w:val="8"/>
      </w:numPr>
    </w:pPr>
    <w:rPr>
      <w:rFonts w:eastAsia="Batang"/>
    </w:rPr>
  </w:style>
  <w:style w:type="table" w:customStyle="1" w:styleId="TableGrid2">
    <w:name w:val="Table Grid2"/>
    <w:basedOn w:val="a1"/>
    <w:next w:val="af1"/>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4EF"/>
    <w:pPr>
      <w:keepNext w:val="0"/>
      <w:keepLines w:val="0"/>
      <w:spacing w:before="240"/>
      <w:ind w:left="1980" w:hanging="1980"/>
    </w:pPr>
    <w:rPr>
      <w:rFonts w:eastAsia="MS Mincho"/>
      <w:bCs/>
    </w:rPr>
  </w:style>
  <w:style w:type="paragraph" w:customStyle="1" w:styleId="StyleHeading6After9pt">
    <w:name w:val="Style Heading 6 + After:  9 pt"/>
    <w:basedOn w:val="6"/>
    <w:rsid w:val="001C14EF"/>
    <w:pPr>
      <w:keepNext w:val="0"/>
      <w:keepLines w:val="0"/>
      <w:spacing w:before="240"/>
      <w:ind w:left="0" w:firstLine="0"/>
    </w:pPr>
    <w:rPr>
      <w:rFonts w:eastAsia="MS Mincho"/>
      <w:bCs/>
    </w:rPr>
  </w:style>
  <w:style w:type="table" w:customStyle="1" w:styleId="TableGrid3">
    <w:name w:val="Table Grid3"/>
    <w:basedOn w:val="a1"/>
    <w:next w:val="af1"/>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1C14EF"/>
    <w:rPr>
      <w:rFonts w:ascii="Tahoma" w:eastAsia="MS Mincho" w:hAnsi="Tahoma" w:cs="Tahoma"/>
      <w:sz w:val="16"/>
      <w:szCs w:val="16"/>
    </w:rPr>
  </w:style>
  <w:style w:type="paragraph" w:customStyle="1" w:styleId="JK-text-simpledoc">
    <w:name w:val="JK - text - simple doc"/>
    <w:basedOn w:val="af5"/>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1C14EF"/>
    <w:pPr>
      <w:spacing w:before="100" w:beforeAutospacing="1" w:after="100" w:afterAutospacing="1"/>
    </w:pPr>
    <w:rPr>
      <w:sz w:val="24"/>
      <w:szCs w:val="24"/>
      <w:lang w:val="en-US"/>
    </w:rPr>
  </w:style>
  <w:style w:type="paragraph" w:customStyle="1" w:styleId="13">
    <w:name w:val="吹き出し1"/>
    <w:basedOn w:val="a"/>
    <w:semiHidden/>
    <w:rsid w:val="001C14EF"/>
    <w:rPr>
      <w:rFonts w:ascii="Tahoma" w:eastAsia="MS Mincho" w:hAnsi="Tahoma" w:cs="Tahoma"/>
      <w:sz w:val="16"/>
      <w:szCs w:val="16"/>
    </w:rPr>
  </w:style>
  <w:style w:type="paragraph" w:customStyle="1" w:styleId="14">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1C14EF"/>
    <w:rPr>
      <w:rFonts w:ascii="Times New Roman" w:eastAsia="Batang" w:hAnsi="Times New Roman"/>
      <w:lang w:val="en-GB"/>
    </w:rPr>
  </w:style>
  <w:style w:type="paragraph" w:customStyle="1" w:styleId="27">
    <w:name w:val="吹き出し2"/>
    <w:basedOn w:val="a"/>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28">
    <w:name w:val="Body Text Indent 2"/>
    <w:basedOn w:val="a"/>
    <w:link w:val="2Char1"/>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link w:val="28"/>
    <w:rsid w:val="001C14EF"/>
    <w:rPr>
      <w:rFonts w:ascii="Times New Roman" w:eastAsia="MS Mincho" w:hAnsi="Times New Roman"/>
      <w:lang w:val="en-GB" w:eastAsia="en-GB"/>
    </w:rPr>
  </w:style>
  <w:style w:type="paragraph" w:styleId="afd">
    <w:name w:val="Normal Indent"/>
    <w:basedOn w:val="a"/>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a9"/>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a"/>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C14EF"/>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1C14EF"/>
    <w:pPr>
      <w:spacing w:before="120"/>
      <w:outlineLvl w:val="2"/>
    </w:pPr>
    <w:rPr>
      <w:sz w:val="28"/>
    </w:rPr>
  </w:style>
  <w:style w:type="paragraph" w:customStyle="1" w:styleId="Heading2Head2A2">
    <w:name w:val="Heading 2.Head2A.2"/>
    <w:basedOn w:val="10"/>
    <w:next w:val="a"/>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C14EF"/>
    <w:pPr>
      <w:spacing w:before="120"/>
      <w:outlineLvl w:val="2"/>
    </w:pPr>
    <w:rPr>
      <w:rFonts w:eastAsia="MS Mincho"/>
      <w:sz w:val="28"/>
      <w:lang w:eastAsia="de-DE"/>
    </w:rPr>
  </w:style>
  <w:style w:type="paragraph" w:customStyle="1" w:styleId="Reference">
    <w:name w:val="Reference"/>
    <w:basedOn w:val="a"/>
    <w:rsid w:val="001C14EF"/>
    <w:pPr>
      <w:numPr>
        <w:numId w:val="1"/>
      </w:numPr>
      <w:spacing w:after="0"/>
    </w:pPr>
    <w:rPr>
      <w:rFonts w:eastAsia="MS Mincho"/>
      <w:lang w:eastAsia="en-GB"/>
    </w:rPr>
  </w:style>
  <w:style w:type="paragraph" w:customStyle="1" w:styleId="Bullets">
    <w:name w:val="Bullets"/>
    <w:basedOn w:val="af5"/>
    <w:rsid w:val="001C14EF"/>
    <w:pPr>
      <w:widowControl w:val="0"/>
      <w:spacing w:after="120"/>
      <w:ind w:left="283" w:hanging="283"/>
    </w:pPr>
    <w:rPr>
      <w:rFonts w:eastAsia="MS Mincho"/>
      <w:lang w:eastAsia="de-DE"/>
    </w:rPr>
  </w:style>
  <w:style w:type="paragraph" w:styleId="3">
    <w:name w:val="List Number 3"/>
    <w:basedOn w:val="a"/>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C14EF"/>
    <w:pPr>
      <w:spacing w:after="220"/>
      <w:ind w:left="1298"/>
    </w:pPr>
    <w:rPr>
      <w:rFonts w:ascii="Arial" w:eastAsia="simsun" w:hAnsi="Arial"/>
      <w:lang w:val="en-US" w:eastAsia="en-GB"/>
    </w:rPr>
  </w:style>
  <w:style w:type="character" w:styleId="afe">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15">
    <w:name w:val="修订1"/>
    <w:hidden/>
    <w:semiHidden/>
    <w:rsid w:val="001C14EF"/>
    <w:rPr>
      <w:rFonts w:ascii="Times New Roman" w:eastAsia="Batang" w:hAnsi="Times New Roman"/>
      <w:lang w:val="en-GB"/>
    </w:rPr>
  </w:style>
  <w:style w:type="paragraph" w:styleId="aff">
    <w:name w:val="endnote text"/>
    <w:basedOn w:val="a"/>
    <w:link w:val="Charb"/>
    <w:rsid w:val="001C14EF"/>
    <w:pPr>
      <w:snapToGrid w:val="0"/>
    </w:pPr>
    <w:rPr>
      <w:rFonts w:eastAsia="simsun"/>
    </w:rPr>
  </w:style>
  <w:style w:type="character" w:customStyle="1" w:styleId="Charb">
    <w:name w:val="尾注文本 Char"/>
    <w:link w:val="aff"/>
    <w:rsid w:val="001C14EF"/>
    <w:rPr>
      <w:rFonts w:ascii="Times New Roman" w:eastAsia="simsun" w:hAnsi="Times New Roman"/>
      <w:lang w:val="en-GB"/>
    </w:rPr>
  </w:style>
  <w:style w:type="character" w:styleId="aff0">
    <w:name w:val="endnote reference"/>
    <w:rsid w:val="001C14EF"/>
    <w:rPr>
      <w:vertAlign w:val="superscript"/>
    </w:rPr>
  </w:style>
  <w:style w:type="numbering" w:customStyle="1" w:styleId="16">
    <w:name w:val="无列表1"/>
    <w:next w:val="a2"/>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2">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1">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9">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7">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7">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2">
    <w:name w:val="table of figures"/>
    <w:basedOn w:val="a"/>
    <w:next w:val="a"/>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aff3">
    <w:name w:val="Title"/>
    <w:basedOn w:val="a"/>
    <w:next w:val="a"/>
    <w:link w:val="Chard"/>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3"/>
    <w:rsid w:val="00CD13FF"/>
    <w:rPr>
      <w:rFonts w:ascii="Courier New" w:hAnsi="Courier New"/>
      <w:lang w:val="nb-NO" w:eastAsia="ja-JP"/>
    </w:rPr>
  </w:style>
  <w:style w:type="paragraph" w:styleId="aff4">
    <w:name w:val="Date"/>
    <w:basedOn w:val="a"/>
    <w:next w:val="a"/>
    <w:link w:val="Chare"/>
    <w:unhideWhenUsed/>
    <w:rsid w:val="000E189D"/>
    <w:pPr>
      <w:overflowPunct w:val="0"/>
      <w:autoSpaceDE w:val="0"/>
      <w:autoSpaceDN w:val="0"/>
      <w:adjustRightInd w:val="0"/>
    </w:pPr>
  </w:style>
  <w:style w:type="character" w:customStyle="1" w:styleId="Chare">
    <w:name w:val="日期 Char"/>
    <w:link w:val="aff4"/>
    <w:rsid w:val="000E189D"/>
    <w:rPr>
      <w:rFonts w:ascii="Times New Roman" w:hAnsi="Times New Roman"/>
      <w:lang w:val="en-GB"/>
    </w:rPr>
  </w:style>
  <w:style w:type="paragraph" w:customStyle="1" w:styleId="FL">
    <w:name w:val="FL"/>
    <w:basedOn w:val="a"/>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a"/>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CB2F5-0129-48AD-B2F4-AEF3D10CA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10865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Gene Fong</dc:creator>
  <cp:lastModifiedBy>xutao zhou</cp:lastModifiedBy>
  <cp:revision>27</cp:revision>
  <dcterms:created xsi:type="dcterms:W3CDTF">2013-09-22T02:05:00Z</dcterms:created>
  <dcterms:modified xsi:type="dcterms:W3CDTF">2013-09-30T06:49:00Z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